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3bis</w:t>
      </w:r>
      <w:r>
        <w:rPr>
          <w:b/>
          <w:i/>
          <w:sz w:val="28"/>
        </w:rPr>
        <w:tab/>
      </w:r>
      <w:r>
        <w:rPr>
          <w:b/>
          <w:i/>
          <w:sz w:val="28"/>
        </w:rPr>
        <w:t>R3-2</w:t>
      </w:r>
      <w:r>
        <w:rPr>
          <w:rFonts w:hint="eastAsia" w:eastAsia="宋体"/>
          <w:b/>
          <w:i/>
          <w:sz w:val="28"/>
          <w:lang w:val="en-US" w:eastAsia="zh-CN"/>
        </w:rPr>
        <w:t>42181</w:t>
      </w:r>
    </w:p>
    <w:p>
      <w:pPr>
        <w:pStyle w:val="88"/>
        <w:tabs>
          <w:tab w:val="right" w:pos="9639"/>
        </w:tabs>
        <w:spacing w:after="0"/>
        <w:rPr>
          <w:b/>
          <w:sz w:val="24"/>
        </w:rPr>
      </w:pPr>
      <w:r>
        <w:rPr>
          <w:rFonts w:hint="eastAsia" w:eastAsia="宋体" w:cs="Arial"/>
          <w:b/>
          <w:sz w:val="24"/>
          <w:szCs w:val="24"/>
          <w:lang w:val="en-US" w:eastAsia="zh-CN"/>
        </w:rPr>
        <w:t>Changsha</w:t>
      </w:r>
      <w:r>
        <w:rPr>
          <w:rFonts w:eastAsia="宋体" w:cs="Arial"/>
          <w:b/>
          <w:sz w:val="24"/>
          <w:szCs w:val="24"/>
        </w:rPr>
        <w:t xml:space="preserve">, </w:t>
      </w:r>
      <w:r>
        <w:rPr>
          <w:rFonts w:hint="eastAsia" w:eastAsia="宋体" w:cs="Arial"/>
          <w:b/>
          <w:sz w:val="24"/>
          <w:szCs w:val="24"/>
          <w:lang w:val="en-US" w:eastAsia="zh-CN"/>
        </w:rPr>
        <w:t>China</w:t>
      </w:r>
      <w:r>
        <w:rPr>
          <w:rFonts w:eastAsia="宋体" w:cs="Arial"/>
          <w:b/>
          <w:sz w:val="24"/>
          <w:szCs w:val="24"/>
        </w:rPr>
        <w:t xml:space="preserve">, </w:t>
      </w:r>
      <w:r>
        <w:rPr>
          <w:rFonts w:hint="eastAsia" w:eastAsia="宋体" w:cs="Arial"/>
          <w:b/>
          <w:sz w:val="24"/>
          <w:szCs w:val="24"/>
          <w:lang w:val="en-US" w:eastAsia="zh-CN"/>
        </w:rPr>
        <w:t>15</w:t>
      </w:r>
      <w:r>
        <w:rPr>
          <w:rFonts w:hint="eastAsia" w:eastAsia="宋体" w:cs="Arial"/>
          <w:b/>
          <w:sz w:val="24"/>
          <w:szCs w:val="24"/>
          <w:vertAlign w:val="superscript"/>
          <w:lang w:val="en-US" w:eastAsia="zh-CN"/>
        </w:rPr>
        <w:t>th</w:t>
      </w:r>
      <w:r>
        <w:rPr>
          <w:rFonts w:eastAsia="宋体" w:cs="Arial"/>
          <w:b/>
          <w:sz w:val="24"/>
          <w:szCs w:val="24"/>
        </w:rPr>
        <w:t xml:space="preserve"> – </w:t>
      </w:r>
      <w:r>
        <w:rPr>
          <w:rFonts w:hint="eastAsia" w:eastAsia="宋体" w:cs="Arial"/>
          <w:b/>
          <w:sz w:val="24"/>
          <w:szCs w:val="24"/>
          <w:lang w:val="en-US" w:eastAsia="zh-CN"/>
        </w:rPr>
        <w:t>19</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April</w:t>
      </w:r>
      <w:r>
        <w:rPr>
          <w:rFonts w:eastAsia="宋体" w:cs="Arial"/>
          <w:b/>
          <w:sz w:val="24"/>
          <w:szCs w:val="24"/>
        </w:rPr>
        <w:t>,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eastAsia="宋体"/>
                <w:lang w:val="en-US" w:eastAsia="zh-CN"/>
              </w:rPr>
            </w:pPr>
            <w:r>
              <w:rPr>
                <w:rFonts w:hint="eastAsia"/>
                <w:b/>
                <w:sz w:val="28"/>
                <w:lang w:val="en-US" w:eastAsia="zh-CN"/>
              </w:rPr>
              <w:t>1405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Corrections on PC5 RLC channel configuration for U2U relay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ko-KR"/>
              </w:rPr>
            </w:pPr>
            <w:r>
              <w:t>ZTE</w:t>
            </w:r>
            <w:r>
              <w:rPr>
                <w:rFonts w:hint="eastAsia" w:eastAsia="宋体"/>
                <w:lang w:val="en-US" w:eastAsia="zh-CN"/>
              </w:rPr>
              <w:t>, Samsung, China Telecom, NEC, Sanechips</w:t>
            </w:r>
            <w:r>
              <w:rPr>
                <w:rFonts w:hint="eastAsia"/>
                <w:lang w:val="en-US" w:eastAsia="ko-KR"/>
              </w:rPr>
              <w:t>, LG Electronics</w:t>
            </w:r>
            <w:r>
              <w:rPr>
                <w:lang w:val="en-US" w:eastAsia="ko-KR"/>
              </w:rPr>
              <w:t>, Nokia, Nokia Shanghai Bell, Ericsson</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NR_SL_relay_enh-Core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eastAsia="宋体"/>
                <w:lang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04</w:t>
            </w:r>
            <w:r>
              <w:t>-</w:t>
            </w:r>
            <w:r>
              <w:fldChar w:fldCharType="end"/>
            </w:r>
            <w:r>
              <w:t>0</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adjustRightInd w:val="0"/>
              <w:snapToGrid w:val="0"/>
              <w:ind w:left="102"/>
              <w:rPr>
                <w:rFonts w:eastAsia="宋体" w:cs="Arial"/>
                <w:lang w:val="en-US" w:eastAsia="zh-CN"/>
              </w:rPr>
            </w:pPr>
            <w:r>
              <w:rPr>
                <w:rFonts w:hint="eastAsia" w:eastAsia="宋体" w:cs="Arial"/>
                <w:lang w:val="en-US" w:eastAsia="zh-CN"/>
              </w:rPr>
              <w:t>Peer UE ID is needed when CU request DU to provide configuration for a PC5 Relay RLC channel to be setup for L2 U2U relay operation, considering the following reasons:</w:t>
            </w:r>
          </w:p>
          <w:p>
            <w:pPr>
              <w:pStyle w:val="88"/>
              <w:numPr>
                <w:ilvl w:val="0"/>
                <w:numId w:val="14"/>
              </w:numPr>
              <w:adjustRightInd w:val="0"/>
              <w:snapToGrid w:val="0"/>
              <w:rPr>
                <w:rFonts w:eastAsia="宋体" w:cs="Arial"/>
                <w:lang w:val="en-US" w:eastAsia="zh-CN"/>
              </w:rPr>
            </w:pPr>
            <w:r>
              <w:rPr>
                <w:rFonts w:eastAsia="宋体" w:cs="Arial"/>
                <w:lang w:val="en-US" w:eastAsia="zh-CN"/>
              </w:rPr>
              <w:t>When receiving a request from CU to configure PC5 Relay RLC channels for a L2 U2U Remote/Relay UE, DU should know which PC5 Relay RLC channels are belonging to the same peer UE so that to configure the logical channel configuration (e.g. priority, LCG ID) for each PC5 Relay RLC channel, e.g. to decide which PC5 Relay RLC channels/logical channels are configured to the same/different LCG.</w:t>
            </w:r>
            <w:r>
              <w:rPr>
                <w:rFonts w:hint="eastAsia" w:eastAsia="宋体" w:cs="Arial"/>
                <w:lang w:val="en-US" w:eastAsia="zh-CN"/>
              </w:rPr>
              <w:t xml:space="preserve"> </w:t>
            </w:r>
          </w:p>
          <w:p>
            <w:pPr>
              <w:pStyle w:val="88"/>
              <w:numPr>
                <w:ilvl w:val="0"/>
                <w:numId w:val="14"/>
              </w:numPr>
              <w:adjustRightInd w:val="0"/>
              <w:snapToGrid w:val="0"/>
              <w:rPr>
                <w:rFonts w:eastAsia="宋体" w:cs="Arial"/>
                <w:lang w:val="en-US" w:eastAsia="zh-CN"/>
              </w:rPr>
            </w:pPr>
            <w:r>
              <w:rPr>
                <w:rFonts w:hint="eastAsia" w:eastAsia="宋体" w:cs="Arial"/>
                <w:lang w:val="en-US" w:eastAsia="zh-CN"/>
              </w:rPr>
              <w:t xml:space="preserve">On the other hand, </w:t>
            </w:r>
            <w:r>
              <w:rPr>
                <w:rFonts w:eastAsia="宋体" w:cs="Arial"/>
                <w:lang w:val="en-US" w:eastAsia="zh-CN"/>
              </w:rPr>
              <w:t>when receiving SL BSR from U2U UE, DU should identify the involved PC5 Relay RLC channels belonging to the LCG ID for the reported buffer size for a DST index and the LCH priority/configuration of each PC5 Relay RLC channel</w:t>
            </w:r>
            <w:r>
              <w:rPr>
                <w:rFonts w:hint="eastAsia" w:eastAsia="宋体" w:cs="Arial"/>
                <w:lang w:val="en-US" w:eastAsia="zh-CN"/>
              </w:rPr>
              <w:t>, to perform</w:t>
            </w:r>
            <w:r>
              <w:rPr>
                <w:rFonts w:eastAsia="宋体" w:cs="Arial"/>
                <w:lang w:val="en-US" w:eastAsia="zh-CN"/>
              </w:rPr>
              <w:t xml:space="preserve"> mode 1 resource allocation</w:t>
            </w:r>
            <w:r>
              <w:rPr>
                <w:rFonts w:hint="eastAsia" w:eastAsia="宋体" w:cs="Arial"/>
                <w:lang w:val="en-US" w:eastAsia="zh-CN"/>
              </w:rPr>
              <w:t xml:space="preserve">. </w:t>
            </w:r>
            <w:r>
              <w:rPr>
                <w:rFonts w:eastAsia="宋体" w:cs="Arial"/>
                <w:lang w:val="en-US" w:eastAsia="zh-CN"/>
              </w:rPr>
              <w:t xml:space="preserve"> </w:t>
            </w:r>
          </w:p>
          <w:p>
            <w:pPr>
              <w:pStyle w:val="88"/>
              <w:adjustRightInd w:val="0"/>
              <w:snapToGrid w:val="0"/>
              <w:ind w:left="200" w:hanging="200" w:hangingChars="100"/>
              <w:rPr>
                <w:rFonts w:eastAsia="宋体" w:cs="Arial"/>
                <w:lang w:val="en-US" w:eastAsia="zh-CN"/>
              </w:rPr>
            </w:pPr>
            <w:r>
              <w:rPr>
                <w:rFonts w:hint="eastAsia" w:eastAsia="宋体" w:cs="Arial"/>
                <w:lang w:val="en-US" w:eastAsia="zh-CN"/>
              </w:rPr>
              <w:t xml:space="preserve">  So, DU should know the association of the peer UE and the PC5 Relay RLC channel to make proper SL logical channel configuration and interpret the SL BSR correctly.</w:t>
            </w:r>
          </w:p>
          <w:p>
            <w:pPr>
              <w:pStyle w:val="88"/>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5"/>
              </w:numPr>
              <w:spacing w:after="0"/>
              <w:ind w:left="10"/>
              <w:rPr>
                <w:rFonts w:eastAsia="宋体"/>
                <w:lang w:val="en-US" w:eastAsia="zh-CN"/>
              </w:rPr>
            </w:pPr>
            <w:r>
              <w:rPr>
                <w:rFonts w:hint="eastAsia" w:eastAsia="宋体"/>
                <w:lang w:val="en-US" w:eastAsia="zh-CN"/>
              </w:rPr>
              <w:t xml:space="preserve">Peer UE ID is added in </w:t>
            </w:r>
            <w:r>
              <w:rPr>
                <w:rFonts w:hint="eastAsia" w:eastAsia="宋体"/>
                <w:i/>
                <w:iCs/>
                <w:lang w:val="en-US" w:eastAsia="zh-CN"/>
              </w:rPr>
              <w:t>PC5 RLC channel to be Setup Item IEs</w:t>
            </w:r>
            <w:r>
              <w:rPr>
                <w:rFonts w:hint="eastAsia" w:eastAsia="宋体"/>
                <w:lang w:val="en-US" w:eastAsia="zh-CN"/>
              </w:rPr>
              <w:t xml:space="preserve"> IE in UE CONTEXT SETUP REQUEST message and UE CONTEXT MODIFICATION  REQUEST message.</w:t>
            </w: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 xml:space="preserve">This CR has impact on the functional point of view, the impact can be considered isolated because it only impacts the </w:t>
            </w:r>
            <w:r>
              <w:rPr>
                <w:rFonts w:hint="eastAsia" w:eastAsia="宋体" w:cs="Arial"/>
                <w:lang w:val="en-US" w:eastAsia="zh-CN"/>
              </w:rPr>
              <w:t>L2 U2U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bookmarkStart w:id="93" w:name="_GoBack"/>
            <w:bookmarkEnd w:id="93"/>
            <w:r>
              <w:rPr>
                <w:rFonts w:hint="eastAsia" w:eastAsia="宋体"/>
                <w:lang w:val="en-US" w:eastAsia="zh-CN"/>
              </w:rPr>
              <w:t xml:space="preserve">DU could not identify the Peer UE of a PC5 RLC channel so could not make proper SL logic channel configuration and interpret SL BSR correctly. </w:t>
            </w:r>
          </w:p>
        </w:tc>
      </w:tr>
      <w:tr>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9.2.2.1, 9.2.2.7, 9.4.5, 9.4.7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Rev0: R3-242015;</w:t>
            </w:r>
          </w:p>
          <w:p>
            <w:pPr>
              <w:pStyle w:val="88"/>
              <w:spacing w:after="0"/>
              <w:ind w:left="100"/>
              <w:rPr>
                <w:rFonts w:eastAsia="宋体"/>
                <w:lang w:val="en-US" w:eastAsia="zh-CN"/>
              </w:rPr>
            </w:pPr>
            <w:r>
              <w:rPr>
                <w:rFonts w:hint="eastAsia" w:eastAsia="宋体"/>
                <w:lang w:val="en-US" w:eastAsia="zh-CN"/>
              </w:rPr>
              <w:t>Rev1: Revision of R3-242015;</w:t>
            </w:r>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125"/>
        <w:ind w:left="0" w:firstLine="0"/>
      </w:pPr>
    </w:p>
    <w:p>
      <w:pPr>
        <w:pStyle w:val="5"/>
        <w:numPr>
          <w:ilvl w:val="3"/>
          <w:numId w:val="0"/>
        </w:numPr>
        <w:ind w:right="200"/>
        <w:rPr>
          <w:lang w:eastAsia="zh-CN"/>
        </w:rPr>
      </w:pPr>
      <w:bookmarkStart w:id="2" w:name="_Toc66289431"/>
      <w:bookmarkStart w:id="3" w:name="_Toc74154544"/>
      <w:bookmarkStart w:id="4" w:name="_Toc99038553"/>
      <w:bookmarkStart w:id="5" w:name="_Toc29892985"/>
      <w:bookmarkStart w:id="6" w:name="_Toc51763606"/>
      <w:bookmarkStart w:id="7" w:name="_Toc105510945"/>
      <w:bookmarkStart w:id="8" w:name="_Toc97910833"/>
      <w:bookmarkStart w:id="9" w:name="_Toc81383288"/>
      <w:bookmarkStart w:id="10" w:name="_Toc64448772"/>
      <w:bookmarkStart w:id="11" w:name="_Toc105927477"/>
      <w:bookmarkStart w:id="12" w:name="_Toc99730816"/>
      <w:bookmarkStart w:id="13" w:name="_Toc162617454"/>
      <w:bookmarkStart w:id="14" w:name="_Toc20955873"/>
      <w:bookmarkStart w:id="15" w:name="_Toc106110017"/>
      <w:bookmarkStart w:id="16" w:name="_Toc36556922"/>
      <w:bookmarkStart w:id="17" w:name="_Toc113835454"/>
      <w:bookmarkStart w:id="18" w:name="_Toc88657921"/>
      <w:bookmarkStart w:id="19" w:name="_Toc120124301"/>
      <w:bookmarkStart w:id="20" w:name="_Toc45832353"/>
      <w:r>
        <w:t>9.</w:t>
      </w:r>
      <w:r>
        <w:rPr>
          <w:lang w:eastAsia="zh-CN"/>
        </w:rPr>
        <w:t>2.2.1</w:t>
      </w:r>
      <w:r>
        <w:tab/>
      </w:r>
      <w:r>
        <w:rPr>
          <w:lang w:eastAsia="zh-CN"/>
        </w:rPr>
        <w:t>UE CONTEXT SETUP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t xml:space="preserve">This IE is ignored if the </w:t>
            </w:r>
            <w:r>
              <w:rPr>
                <w:i/>
              </w:rPr>
              <w:t>Additional Duplication Indication</w:t>
            </w:r>
            <w: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t>Indication</w:t>
            </w:r>
          </w:p>
        </w:tc>
        <w:tc>
          <w:tcPr>
            <w:tcW w:w="1080" w:type="dxa"/>
          </w:tcPr>
          <w:p>
            <w:pPr>
              <w:pStyle w:val="63"/>
              <w:keepNext w:val="0"/>
              <w:keepLines w:val="0"/>
              <w:widowControl w:val="0"/>
              <w:rPr>
                <w:lang w:eastAsia="zh-CN"/>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cs="Arial"/>
                <w:lang w:val="en-US" w:eastAsia="zh-CN"/>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cs="Arial"/>
                <w:lang w:eastAsia="ja-JP"/>
              </w:rPr>
              <w:t>O</w:t>
            </w:r>
            <w:r>
              <w:rPr>
                <w:rFonts w:cs="Arial"/>
                <w:lang w:eastAsia="ja-JP"/>
              </w:rPr>
              <w:t>CTET STRING</w:t>
            </w:r>
          </w:p>
        </w:tc>
        <w:tc>
          <w:tcPr>
            <w:tcW w:w="1728" w:type="dxa"/>
          </w:tcPr>
          <w:p>
            <w:pPr>
              <w:pStyle w:val="63"/>
              <w:keepNext w:val="0"/>
              <w:keepLines w:val="0"/>
              <w:widowControl w:val="0"/>
            </w:pPr>
            <w:r>
              <w:t xml:space="preserve">Includes the </w:t>
            </w:r>
            <w:r>
              <w:rPr>
                <w:i/>
                <w:iCs/>
              </w:rPr>
              <w:t>RLC-BearerConfig</w:t>
            </w:r>
            <w:r>
              <w:t xml:space="preserve"> IE defined in subclause 6.3.2 of TS 38.331 [8]</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pPr>
          </w:p>
        </w:tc>
        <w:tc>
          <w:tcPr>
            <w:tcW w:w="1080" w:type="dxa"/>
          </w:tcPr>
          <w:p>
            <w:pPr>
              <w:pStyle w:val="62"/>
              <w:keepNext w:val="0"/>
              <w:keepLines w:val="0"/>
              <w:widowControl w:val="0"/>
              <w:rPr>
                <w:lang w:eastAsia="zh-CN"/>
              </w:rPr>
            </w:pPr>
            <w:r>
              <w:rPr>
                <w:rFonts w:cs="Arial"/>
                <w:szCs w:val="18"/>
              </w:rPr>
              <w:t>YES</w:t>
            </w:r>
          </w:p>
        </w:tc>
        <w:tc>
          <w:tcPr>
            <w:tcW w:w="1080" w:type="dxa"/>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QoS Flow Level QoS Parameters</w:t>
            </w:r>
          </w:p>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Cs/>
              </w:rPr>
            </w:pPr>
            <w:r>
              <w:t>&gt;&gt;&gt;&gt;ECN Marking or Congestion Information Reporting Request</w:t>
            </w:r>
          </w:p>
        </w:tc>
        <w:tc>
          <w:tcPr>
            <w:tcW w:w="1080" w:type="dxa"/>
          </w:tcPr>
          <w:p>
            <w:pPr>
              <w:pStyle w:val="63"/>
              <w:keepNext w:val="0"/>
              <w:keepLines w:val="0"/>
              <w:widowControl w:val="0"/>
              <w:rPr>
                <w:rFonts w:cs="Arial"/>
                <w:szCs w:val="18"/>
              </w:rPr>
            </w:pPr>
            <w:r>
              <w:rPr>
                <w:rFonts w:hint="eastAsia"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cs="Arial"/>
                <w:szCs w:val="18"/>
                <w:lang w:eastAsia="zh-CN"/>
              </w:rPr>
            </w:pPr>
            <w:r>
              <w:rPr>
                <w:rFonts w:hint="eastAsia"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&gt;&gt;SDT RLC Bearer Configuration</w:t>
            </w:r>
          </w:p>
        </w:tc>
        <w:tc>
          <w:tcPr>
            <w:tcW w:w="1080" w:type="dxa"/>
          </w:tcPr>
          <w:p>
            <w:pPr>
              <w:pStyle w:val="63"/>
              <w:keepNext w:val="0"/>
              <w:keepLines w:val="0"/>
              <w:widowControl w:val="0"/>
              <w:rPr>
                <w:lang w:eastAsia="zh-CN"/>
              </w:rPr>
            </w:pPr>
            <w:r>
              <w:rPr>
                <w:rFonts w:hint="eastAsia"/>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rPr>
                <w:rFonts w:hint="eastAsia"/>
              </w:rPr>
              <w:t>O</w:t>
            </w:r>
            <w:r>
              <w:t>CTET STRING</w:t>
            </w:r>
          </w:p>
        </w:tc>
        <w:tc>
          <w:tcPr>
            <w:tcW w:w="1728" w:type="dxa"/>
          </w:tcPr>
          <w:p>
            <w:pPr>
              <w:pStyle w:val="63"/>
              <w:keepNext w:val="0"/>
              <w:keepLines w:val="0"/>
              <w:widowControl w:val="0"/>
            </w:pPr>
            <w:r>
              <w:t>RLC-BearerConfig IE defined in subclause 6.3.2 of TS 38.331 [8]</w:t>
            </w: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Identity</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BH RLC Channel ID</w:t>
            </w:r>
          </w:p>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BAP Address</w:t>
            </w:r>
          </w:p>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fr-FR" w:eastAsia="ja-JP"/>
              </w:rPr>
            </w:pPr>
            <w:r>
              <w:rPr>
                <w:rFonts w:cs="Arial"/>
                <w:lang w:val="fr-FR" w:eastAsia="ja-JP"/>
              </w:rPr>
              <w:t>gNB-DU UE F1AP ID</w:t>
            </w:r>
          </w:p>
          <w:p>
            <w:pPr>
              <w:pStyle w:val="63"/>
              <w:keepNext w:val="0"/>
              <w:keepLines w:val="0"/>
              <w:widowControl w:val="0"/>
              <w:rPr>
                <w:rFonts w:cs="Arial"/>
                <w:szCs w:val="18"/>
                <w:lang w:val="fr-FR" w:eastAsia="zh-CN"/>
              </w:rPr>
            </w:pPr>
            <w:r>
              <w:rPr>
                <w:rFonts w:cs="Arial"/>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NID</w:t>
            </w:r>
          </w:p>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cs="Arial"/>
                <w:lang w:val="en-US" w:eastAsia="zh-CN"/>
              </w:rPr>
              <w:t>E</w:t>
            </w:r>
            <w:r>
              <w:rPr>
                <w:rFonts w:cs="Arial"/>
              </w:rPr>
              <w:t>NUMERATED (</w:t>
            </w:r>
            <w:r>
              <w:rPr>
                <w:rFonts w:hint="eastAsia" w:cs="Arial"/>
                <w:lang w:val="en-US" w:eastAsia="zh-CN"/>
              </w:rPr>
              <w:t>IDC</w:t>
            </w:r>
            <w:r>
              <w:rPr>
                <w:rFonts w:cs="Arial"/>
              </w:rPr>
              <w:t>,</w:t>
            </w:r>
            <w:r>
              <w:rPr>
                <w:rFonts w:hint="eastAsia"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cs="Arial"/>
                <w:lang w:val="en-US" w:eastAsia="zh-CN"/>
              </w:rPr>
              <w:t xml:space="preserve"> MDT Measurement affect (e.g. IDC)</w:t>
            </w:r>
            <w:r>
              <w:rPr>
                <w:rFonts w:cs="Arial"/>
              </w:rPr>
              <w:t xml:space="preserve"> is </w:t>
            </w:r>
            <w:r>
              <w:rPr>
                <w:rFonts w:hint="eastAsia" w:cs="Arial"/>
                <w:lang w:val="en-US" w:eastAsia="zh-CN"/>
              </w:rPr>
              <w:t>undertake</w:t>
            </w:r>
            <w:r>
              <w:rPr>
                <w:rFonts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szCs w:val="18"/>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szCs w:val="18"/>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_Mengzhen" w:date="2024-04-07T16:36:00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ins w:id="1" w:author="ZTE_Mengzhen" w:date="2024-04-07T16:36:00Z"/>
                <w:rFonts w:eastAsia="Tahoma" w:cs="Arial"/>
                <w:szCs w:val="18"/>
                <w:lang w:val="en-US" w:eastAsia="zh-CN"/>
              </w:rPr>
            </w:pPr>
            <w:ins w:id="2" w:author="ZTE_Mengzhen" w:date="2024-04-07T16:36:00Z">
              <w:r>
                <w:rPr>
                  <w:rFonts w:hint="eastAsia" w:eastAsia="Tahoma" w:cs="Arial"/>
                  <w:szCs w:val="18"/>
                  <w:lang w:val="en-US" w:eastAsia="zh-CN"/>
                </w:rPr>
                <w:t>&gt;&gt;Peer UE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 w:author="ZTE_Mengzhen" w:date="2024-04-07T16:36:00Z"/>
                <w:rFonts w:eastAsia="Tahoma" w:cs="Arial"/>
                <w:szCs w:val="18"/>
                <w:lang w:val="en-US" w:eastAsia="zh-CN"/>
              </w:rPr>
            </w:pPr>
            <w:ins w:id="4" w:author="ZTE_Mengzhen" w:date="2024-04-07T16:36:00Z">
              <w:r>
                <w:rPr>
                  <w:rFonts w:hint="eastAsia" w:eastAsia="Tahoma" w:cs="Arial"/>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5" w:author="ZTE_Mengzhen" w:date="2024-04-07T16:36:00Z"/>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 w:author="ZTE_Mengzhen" w:date="2024-04-07T16:36:00Z"/>
                <w:rFonts w:eastAsia="Tahoma" w:cs="Arial"/>
                <w:lang w:eastAsia="zh-CN"/>
              </w:rPr>
            </w:pPr>
            <w:ins w:id="7" w:author="ZTE_Mengzhen" w:date="2024-04-07T16:37:00Z">
              <w:r>
                <w:rPr>
                  <w:snapToGrid w:val="0"/>
                  <w:lang w:eastAsia="ko-KR"/>
                </w:rPr>
                <w:t>BIT STRING (SIZE(24))</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 w:author="ZTE_Mengzhen" w:date="2024-04-18T14:21:47Z"/>
                <w:rFonts w:eastAsia="Times New Roman"/>
                <w:lang w:val="en-US" w:eastAsia="ko-KR"/>
              </w:rPr>
            </w:pPr>
            <w:ins w:id="9" w:author="ZTE_Mengzhen" w:date="2024-04-18T14:21:47Z">
              <w:r>
                <w:rPr>
                  <w:rFonts w:eastAsia="Times New Roman"/>
                  <w:lang w:val="en-US" w:eastAsia="ko-KR"/>
                </w:rPr>
                <w:t xml:space="preserve">Corresponds to information provided in the </w:t>
              </w:r>
            </w:ins>
            <w:ins w:id="10" w:author="ZTE_Mengzhen" w:date="2024-04-18T14:21:47Z">
              <w:r>
                <w:rPr>
                  <w:rFonts w:eastAsia="Times New Roman"/>
                  <w:i/>
                  <w:iCs/>
                  <w:lang w:val="en-US" w:eastAsia="ko-KR"/>
                </w:rPr>
                <w:t xml:space="preserve">sl-DestinationIdentityL2-U2U </w:t>
              </w:r>
            </w:ins>
            <w:ins w:id="11" w:author="ZTE_Mengzhen" w:date="2024-04-18T14:21:47Z">
              <w:r>
                <w:rPr>
                  <w:rFonts w:eastAsia="Times New Roman"/>
                  <w:lang w:val="en-US" w:eastAsia="ko-KR"/>
                </w:rPr>
                <w:t>IE, defined in TS 38.331 [8].</w:t>
              </w:r>
            </w:ins>
          </w:p>
          <w:p>
            <w:pPr>
              <w:pStyle w:val="63"/>
              <w:keepNext w:val="0"/>
              <w:keepLines w:val="0"/>
              <w:widowControl w:val="0"/>
              <w:rPr>
                <w:ins w:id="12" w:author="ZTE_Mengzhen" w:date="2024-04-07T16:36:00Z"/>
                <w:lang w:val="en-US" w:eastAsia="zh-CN"/>
              </w:rPr>
            </w:pPr>
            <w:ins w:id="13" w:author="ZTE_Mengzhen" w:date="2024-04-18T14:21:47Z">
              <w:r>
                <w:rPr>
                  <w:rFonts w:hint="eastAsia"/>
                  <w:lang w:val="en-US" w:eastAsia="zh-CN"/>
                </w:rPr>
                <w:t xml:space="preserve">This IE is included if </w:t>
              </w:r>
            </w:ins>
            <w:ins w:id="14" w:author="ZTE_Mengzhen" w:date="2024-04-18T14:21:47Z">
              <w:r>
                <w:rPr/>
                <w:t xml:space="preserve">the gNB-CU UE F1AP ID and/or gNB-DU UE F1AP ID are associated with a </w:t>
              </w:r>
            </w:ins>
            <w:ins w:id="15" w:author="ZTE_Mengzhen" w:date="2024-04-18T14:21:47Z">
              <w:r>
                <w:rPr>
                  <w:rFonts w:hint="eastAsia"/>
                  <w:lang w:val="en-US" w:eastAsia="zh-CN"/>
                </w:rPr>
                <w:t xml:space="preserve">L2 </w:t>
              </w:r>
            </w:ins>
            <w:ins w:id="16" w:author="ZTE_Mengzhen" w:date="2024-04-18T14:21:47Z">
              <w:r>
                <w:rPr/>
                <w:t>U2</w:t>
              </w:r>
            </w:ins>
            <w:ins w:id="17" w:author="ZTE_Mengzhen" w:date="2024-04-18T14:21:47Z">
              <w:r>
                <w:rPr>
                  <w:rFonts w:hint="eastAsia"/>
                  <w:lang w:val="en-US" w:eastAsia="zh-CN"/>
                </w:rPr>
                <w:t>U</w:t>
              </w:r>
            </w:ins>
            <w:ins w:id="18" w:author="ZTE_Mengzhen" w:date="2024-04-18T14:21:47Z">
              <w:r>
                <w:rPr/>
                <w:t xml:space="preserve"> Re</w:t>
              </w:r>
            </w:ins>
            <w:ins w:id="19" w:author="ZTE_Mengzhen" w:date="2024-04-18T14:21:47Z">
              <w:r>
                <w:rPr>
                  <w:rFonts w:hint="eastAsia"/>
                  <w:lang w:val="en-US" w:eastAsia="zh-CN"/>
                </w:rPr>
                <w:t>mote</w:t>
              </w:r>
            </w:ins>
            <w:ins w:id="20" w:author="ZTE_Mengzhen" w:date="2024-04-18T14:21:47Z">
              <w:r>
                <w:rPr/>
                <w:t xml:space="preserve"> UE</w:t>
              </w:r>
            </w:ins>
            <w:ins w:id="21" w:author="ZTE_Mengzhen" w:date="2024-04-18T14:21:47Z">
              <w:r>
                <w:rPr>
                  <w:rFonts w:hint="eastAsia"/>
                  <w:lang w:val="en-US" w:eastAsia="zh-CN"/>
                </w:rPr>
                <w:t xml:space="preserve"> or L2 U2U Relay UE.</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2" w:author="ZTE_Mengzhen" w:date="2024-04-07T16:36:00Z"/>
                <w:rFonts w:eastAsia="Tahoma" w:cs="Arial"/>
                <w:lang w:val="en-US" w:eastAsia="zh-CN"/>
              </w:rPr>
            </w:pPr>
            <w:ins w:id="23" w:author="ZTE_Mengzhen" w:date="2024-04-07T16:37:00Z">
              <w:r>
                <w:rPr>
                  <w:rFonts w:hint="eastAsia" w:eastAsia="Tahom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4" w:author="ZTE_Mengzhen" w:date="2024-04-07T16:36:00Z"/>
                <w:lang w:val="en-US" w:eastAsia="zh-CN"/>
              </w:rPr>
            </w:pPr>
            <w:ins w:id="25" w:author="ZTE_Mengzhen" w:date="2024-04-07T16:37:00Z">
              <w:r>
                <w:rPr>
                  <w:rFonts w:hint="eastAsia"/>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bookmarkStart w:id="21" w:name="OLE_LINK91"/>
            <w:bookmarkStart w:id="22" w:name="OLE_LINK92"/>
            <w:r>
              <w:rPr>
                <w:rFonts w:hint="eastAsia"/>
                <w:lang w:eastAsia="zh-CN"/>
              </w:rPr>
              <w:t>Multicast MBS Session Setup List</w:t>
            </w:r>
            <w:bookmarkEnd w:id="21"/>
            <w:bookmarkEnd w:id="22"/>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szCs w:val="18"/>
                <w:lang w:eastAsia="zh-CN"/>
              </w:rPr>
              <w:t>MRB</w:t>
            </w:r>
            <w:r>
              <w:t xml:space="preserve"> ID</w:t>
            </w:r>
          </w:p>
          <w:p>
            <w:pPr>
              <w:pStyle w:val="63"/>
              <w:keepNext w:val="0"/>
              <w:keepLines w:val="0"/>
              <w:widowControl w:val="0"/>
              <w:rPr>
                <w:lang w:eastAsia="zh-CN"/>
              </w:rPr>
            </w:pPr>
            <w:r>
              <w:rPr>
                <w:rFonts w:hint="eastAsia"/>
                <w:lang w:eastAsia="zh-CN"/>
              </w:rPr>
              <w:t>9</w:t>
            </w:r>
            <w:r>
              <w:rPr>
                <w:lang w:eastAsia="zh-CN"/>
              </w:rPr>
              <w:t>.3.1.224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SDT Volume 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LTM InformationSetup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Configuration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b/>
                <w:bCs/>
                <w:szCs w:val="18"/>
                <w:lang w:eastAsia="zh-CN"/>
              </w:rPr>
              <w:t>Early Sync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&gt;Request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rPr>
                <w:b/>
                <w:bCs/>
              </w:rPr>
            </w:pPr>
            <w:r>
              <w:rPr>
                <w:rFonts w:eastAsia="Tahoma" w:cs="Arial"/>
                <w:b/>
                <w:bCs/>
                <w:szCs w:val="18"/>
                <w:lang w:eastAsia="zh-CN"/>
              </w:rPr>
              <w:t>&gt;LTM gNB-DUs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contains the IDs of the source gNB-DU and candidate gNB-DU(s).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rPr>
                <w:b/>
                <w:bCs/>
              </w:rPr>
              <w:t>&gt;&gt;LTM gNB-DUs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szCs w:val="18"/>
                <w:lang w:eastAsia="zh-CN"/>
              </w:rPr>
            </w:pPr>
            <w:r>
              <w:rPr>
                <w:rFonts w:eastAsia="Tahoma" w:cs="Arial"/>
                <w:szCs w:val="18"/>
                <w:lang w:eastAsia="zh-CN"/>
              </w:rPr>
              <w:t>&gt;&gt;&gt;LTM gNB-DU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gNB-DU ID</w:t>
            </w:r>
            <w:r>
              <w:rPr>
                <w:lang w:eastAsia="ja-JP"/>
              </w:rPr>
              <w:t xml:space="preserve"> </w:t>
            </w:r>
          </w:p>
          <w:p>
            <w:pPr>
              <w:pStyle w:val="63"/>
              <w:keepNext w:val="0"/>
              <w:keepLines w:val="0"/>
              <w:widowControl w:val="0"/>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blHeader/>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w:t>
            </w:r>
            <w:r>
              <w:rPr>
                <w:rFonts w:hint="eastAsia" w:cs="Arial"/>
                <w:lang w:val="en-US" w:eastAsia="zh-CN"/>
              </w:rPr>
              <w:t xml:space="preserve"> or U2U</w:t>
            </w:r>
            <w:r>
              <w:rPr>
                <w:rFonts w:cs="Arial"/>
              </w:rPr>
              <w:t xml:space="preserve">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maxnoofLTMgNBDUs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gNB-DUs allowed to be configured with LTM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firstLine="0"/>
        <w:rPr>
          <w:lang w:val="en-US" w:eastAsia="zh-CN"/>
        </w:rPr>
      </w:pPr>
    </w:p>
    <w:p>
      <w:pPr>
        <w:pStyle w:val="5"/>
        <w:keepNext w:val="0"/>
        <w:keepLines w:val="0"/>
        <w:widowControl w:val="0"/>
        <w:numPr>
          <w:ilvl w:val="3"/>
          <w:numId w:val="0"/>
        </w:numPr>
        <w:ind w:right="200"/>
      </w:pPr>
      <w:bookmarkStart w:id="23" w:name="_Toc36556928"/>
      <w:bookmarkStart w:id="24" w:name="_Toc120124307"/>
      <w:bookmarkStart w:id="25" w:name="_Toc81383294"/>
      <w:bookmarkStart w:id="26" w:name="_Toc29892991"/>
      <w:bookmarkStart w:id="27" w:name="_Toc99038559"/>
      <w:bookmarkStart w:id="28" w:name="_Toc51763612"/>
      <w:bookmarkStart w:id="29" w:name="_Toc88657927"/>
      <w:bookmarkStart w:id="30" w:name="_Toc105510951"/>
      <w:bookmarkStart w:id="31" w:name="_Toc20955879"/>
      <w:bookmarkStart w:id="32" w:name="_Toc113835460"/>
      <w:bookmarkStart w:id="33" w:name="_Toc45832359"/>
      <w:bookmarkStart w:id="34" w:name="_Toc99730822"/>
      <w:bookmarkStart w:id="35" w:name="_Toc64448778"/>
      <w:bookmarkStart w:id="36" w:name="_Toc105927483"/>
      <w:bookmarkStart w:id="37" w:name="_Toc74154550"/>
      <w:bookmarkStart w:id="38" w:name="_Toc106110023"/>
      <w:bookmarkStart w:id="39" w:name="_Toc66289437"/>
      <w:bookmarkStart w:id="40" w:name="_Toc97910839"/>
      <w:bookmarkStart w:id="41" w:name="_Toc162617460"/>
      <w:r>
        <w:t>9.2.2.7</w:t>
      </w:r>
      <w:r>
        <w:tab/>
      </w:r>
      <w:r>
        <w:t>UE CONTEXT MODIFICATION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SpCell ID</w:t>
            </w:r>
          </w:p>
        </w:tc>
        <w:tc>
          <w:tcPr>
            <w:tcW w:w="1080" w:type="dxa"/>
          </w:tcPr>
          <w:p>
            <w:pPr>
              <w:pStyle w:val="63"/>
              <w:keepNext w:val="0"/>
              <w:keepLines w:val="0"/>
              <w:widowControl w:val="0"/>
              <w:rPr>
                <w:rFonts w:cs="Arial"/>
                <w:lang w:eastAsia="zh-CN"/>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63"/>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ServCellIndex</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szCs w:val="18"/>
                <w:lang w:eastAsia="ja-JP"/>
              </w:rPr>
            </w:pPr>
            <w:r>
              <w:rPr>
                <w:rFonts w:cs="Arial"/>
                <w:szCs w:val="18"/>
                <w:lang w:eastAsia="ja-JP"/>
              </w:rPr>
              <w:t>INTEGER (0..31,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SpCell UL Configured</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w:t>
            </w:r>
            <w:r>
              <w:rPr>
                <w:bCs/>
                <w:lang w:eastAsia="zh-CN"/>
              </w:rPr>
              <w:t>.30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rP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Cell UL Configured</w:t>
            </w:r>
          </w:p>
          <w:p>
            <w:pPr>
              <w:pStyle w:val="63"/>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lang w:eastAsia="zh-CN"/>
              </w:rPr>
              <w:t>T</w:t>
            </w:r>
            <w:r>
              <w:rPr>
                <w:rFonts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rPr>
              <w:t>ENUMERATED (</w:t>
            </w:r>
            <w:r>
              <w:rPr>
                <w:rFonts w:cs="Arial"/>
              </w:rPr>
              <w:t>t</w:t>
            </w:r>
            <w:r>
              <w:rPr>
                <w:rFonts w:hint="eastAsia" w:cs="Arial"/>
              </w:rPr>
              <w:t xml:space="preserve">hree, </w:t>
            </w:r>
            <w:r>
              <w:rPr>
                <w:rFonts w:cs="Arial"/>
              </w:rPr>
              <w:t>f</w:t>
            </w:r>
            <w:r>
              <w:rPr>
                <w:rFonts w:hint="eastAsia" w:cs="Arial"/>
              </w:rPr>
              <w:t>our</w:t>
            </w:r>
            <w:r>
              <w:rPr>
                <w:rFonts w:cs="Arial"/>
              </w:rPr>
              <w:t>, …</w:t>
            </w:r>
            <w:r>
              <w:rPr>
                <w:rFonts w:hint="eastAsia" w:cs="Arial"/>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UP Transport Layer Information</w:t>
            </w:r>
          </w:p>
          <w:p>
            <w:pPr>
              <w:pStyle w:val="63"/>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about UL usage in gNB-DU</w:t>
            </w:r>
            <w:r>
              <w:rPr>
                <w:rFonts w:cs="Arial"/>
                <w:lang w:eastAsia="zh-CN"/>
              </w:rPr>
              <w:t>.</w:t>
            </w:r>
            <w:r>
              <w:rPr>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on the initial state of CA based UL PDCP duplication.</w:t>
            </w:r>
          </w:p>
          <w:p>
            <w:pPr>
              <w:pStyle w:val="63"/>
              <w:keepNext w:val="0"/>
              <w:keepLines w:val="0"/>
              <w:widowControl w:val="0"/>
              <w:rPr>
                <w:rFonts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Duplication Activation</w:t>
            </w:r>
          </w:p>
          <w:p>
            <w:pPr>
              <w:pStyle w:val="63"/>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on the initial state of DC based UL PDCP duplication.</w:t>
            </w:r>
          </w:p>
          <w:p>
            <w:pPr>
              <w:pStyle w:val="63"/>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UP Transport Layer Information</w:t>
            </w:r>
          </w:p>
          <w:p>
            <w:pPr>
              <w:pStyle w:val="63"/>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t>9.3.1.146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DRB to Be Modified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rFonts w:cs="Arial"/>
                <w:b/>
                <w:bCs/>
              </w:rPr>
            </w:pPr>
            <w:r>
              <w:rPr>
                <w:rFonts w:cs="Arial"/>
                <w:b/>
                <w:bCs/>
              </w:rPr>
              <w:t>&gt;DRB to Be Modified Item IEs</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eastAsia="MS Mincho" w:cs="Arial"/>
              </w:rPr>
            </w:pPr>
            <w:r>
              <w:rPr>
                <w:rFonts w:eastAsia="MS Mincho" w:cs="Arial"/>
              </w:rPr>
              <w:t>EACH</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szCs w:val="18"/>
              </w:rPr>
            </w:pPr>
            <w:r>
              <w:rPr>
                <w:bCs/>
                <w:szCs w:val="18"/>
              </w:rP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Cs/>
                <w:i/>
                <w:iCs/>
                <w:szCs w:val="18"/>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b/>
                <w:bCs/>
                <w:szCs w:val="18"/>
              </w:rPr>
            </w:pPr>
            <w:r>
              <w:rPr>
                <w:b/>
                <w:bCs/>
              </w:rPr>
              <w:t>&gt;&gt;&gt;&gt;DRB Information</w:t>
            </w:r>
          </w:p>
        </w:tc>
        <w:tc>
          <w:tcPr>
            <w:tcW w:w="1080" w:type="dxa"/>
          </w:tcPr>
          <w:p>
            <w:pPr>
              <w:pStyle w:val="63"/>
              <w:keepNext w:val="0"/>
              <w:keepLines w:val="0"/>
              <w:widowControl w:val="0"/>
              <w:rPr>
                <w:rFonts w:eastAsia="MS Mincho" w:cs="Arial"/>
              </w:rPr>
            </w:pPr>
          </w:p>
        </w:tc>
        <w:tc>
          <w:tcPr>
            <w:tcW w:w="1080" w:type="dxa"/>
          </w:tcPr>
          <w:p>
            <w:pPr>
              <w:pStyle w:val="63"/>
              <w:keepNext w:val="0"/>
              <w:keepLines w:val="0"/>
              <w:widowControl w:val="0"/>
              <w:rPr>
                <w:rFonts w:cs="Arial"/>
                <w:i/>
              </w:rPr>
            </w:pPr>
            <w:r>
              <w:rPr>
                <w:i/>
              </w:rPr>
              <w:t>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szCs w:val="18"/>
              </w:rPr>
            </w:pPr>
            <w:r>
              <w:rPr>
                <w:szCs w:val="18"/>
              </w:rPr>
              <w:t>Used for NG-RAN cases</w:t>
            </w:r>
          </w:p>
        </w:tc>
        <w:tc>
          <w:tcPr>
            <w:tcW w:w="1080" w:type="dxa"/>
          </w:tcPr>
          <w:p>
            <w:pPr>
              <w:pStyle w:val="62"/>
              <w:keepNext w:val="0"/>
              <w:keepLines w:val="0"/>
              <w:widowControl w:val="0"/>
              <w:rPr>
                <w:rFonts w:cs="Arial"/>
              </w:rPr>
            </w:pPr>
            <w:r>
              <w:t>YES</w:t>
            </w:r>
          </w:p>
        </w:tc>
        <w:tc>
          <w:tcPr>
            <w:tcW w:w="1080" w:type="dxa"/>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&gt;&gt;&gt;&gt;&gt;DRB QoS</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pPr>
            <w:r>
              <w:t>QoS Flow Level QoS Parameters</w:t>
            </w:r>
          </w:p>
          <w:p>
            <w:pPr>
              <w:pStyle w:val="63"/>
              <w:keepNext w:val="0"/>
              <w:keepLines w:val="0"/>
              <w:widowControl w:val="0"/>
              <w:rPr>
                <w:rFonts w:cs="Arial"/>
              </w:rPr>
            </w:pPr>
            <w:r>
              <w:t>9.3.1.45</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&gt;&gt;&gt;&gt;&gt;S-NSSAI</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9.3.1.38</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&gt;&gt;&gt;&gt;&gt;Notification Control</w:t>
            </w:r>
          </w:p>
        </w:tc>
        <w:tc>
          <w:tcPr>
            <w:tcW w:w="1080" w:type="dxa"/>
          </w:tcPr>
          <w:p>
            <w:pPr>
              <w:pStyle w:val="63"/>
              <w:keepNext w:val="0"/>
              <w:keepLines w:val="0"/>
              <w:widowControl w:val="0"/>
              <w:rPr>
                <w:rFonts w:eastAsia="MS Mincho" w:cs="Arial"/>
              </w:rPr>
            </w:pPr>
            <w:r>
              <w:rPr>
                <w:rFonts w:eastAsia="MS Mincho"/>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9.3.1.56</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
                <w:bCs/>
                <w:szCs w:val="18"/>
              </w:rPr>
            </w:pPr>
            <w:r>
              <w:rPr>
                <w:b/>
                <w:bCs/>
              </w:rPr>
              <w:t>&gt;&gt;&gt;&gt;&gt;Flows Mapped to DRB Item</w:t>
            </w:r>
          </w:p>
        </w:tc>
        <w:tc>
          <w:tcPr>
            <w:tcW w:w="1080" w:type="dxa"/>
          </w:tcPr>
          <w:p>
            <w:pPr>
              <w:pStyle w:val="63"/>
              <w:keepNext w:val="0"/>
              <w:keepLines w:val="0"/>
              <w:widowControl w:val="0"/>
              <w:rPr>
                <w:rFonts w:eastAsia="MS Mincho" w:cs="Arial"/>
              </w:rPr>
            </w:pPr>
          </w:p>
        </w:tc>
        <w:tc>
          <w:tcPr>
            <w:tcW w:w="1080" w:type="dxa"/>
          </w:tcPr>
          <w:p>
            <w:pPr>
              <w:pStyle w:val="63"/>
              <w:keepNext w:val="0"/>
              <w:keepLines w:val="0"/>
              <w:widowControl w:val="0"/>
              <w:rPr>
                <w:rFonts w:cs="Arial"/>
                <w:i/>
              </w:rPr>
            </w:pPr>
            <w:r>
              <w:rPr>
                <w:i/>
              </w:rPr>
              <w:t>1 .. &lt;maxnoofQoSFlows&gt;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t>&gt;&gt;&gt;&gt;&gt;&gt;QoS Flow Identifier</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9.3.1.63</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t>&gt;&gt;&gt;&gt;&gt;&gt;QoS Flow Level QoS Parameters</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9.3.1.45</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rFonts w:cs="Arial"/>
                <w:bCs/>
                <w:szCs w:val="18"/>
              </w:rPr>
              <w:t>&gt;&gt;&gt;&gt;&gt;&gt;QoS Flow Mapping Indication</w:t>
            </w:r>
          </w:p>
        </w:tc>
        <w:tc>
          <w:tcPr>
            <w:tcW w:w="1080" w:type="dxa"/>
          </w:tcPr>
          <w:p>
            <w:pPr>
              <w:pStyle w:val="63"/>
              <w:keepNext w:val="0"/>
              <w:keepLines w:val="0"/>
              <w:widowControl w:val="0"/>
              <w:rPr>
                <w:rFonts w:eastAsia="MS Mincho"/>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pPr>
            <w:r>
              <w:rPr>
                <w:rFonts w:cs="Arial"/>
              </w:rPr>
              <w:t>9.3.1.72</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63"/>
              <w:keepNext w:val="0"/>
              <w:keepLines w:val="0"/>
              <w:widowControl w:val="0"/>
              <w:rPr>
                <w:rFonts w:cs="Arial"/>
              </w:rPr>
            </w:pPr>
            <w:r>
              <w:rPr>
                <w:rFonts w:cs="Arial"/>
                <w:bCs/>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hint="eastAsia" w:cs="Arial"/>
                <w:bCs/>
                <w:szCs w:val="18"/>
              </w:rPr>
              <w:t>9.3.1.141</w:t>
            </w:r>
          </w:p>
        </w:tc>
        <w:tc>
          <w:tcPr>
            <w:tcW w:w="1728" w:type="dxa"/>
          </w:tcPr>
          <w:p>
            <w:pPr>
              <w:pStyle w:val="63"/>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62"/>
              <w:keepNext w:val="0"/>
              <w:keepLines w:val="0"/>
              <w:widowControl w:val="0"/>
              <w:rPr>
                <w:rFonts w:cs="Arial"/>
              </w:rPr>
            </w:pPr>
            <w:r>
              <w:rPr>
                <w:rFonts w:cs="Arial"/>
                <w:bCs/>
                <w:szCs w:val="18"/>
              </w:rPr>
              <w:t>YES</w:t>
            </w:r>
          </w:p>
        </w:tc>
        <w:tc>
          <w:tcPr>
            <w:tcW w:w="1080" w:type="dxa"/>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bCs/>
                <w:szCs w:val="18"/>
              </w:rPr>
            </w:pPr>
            <w:r>
              <w:t>&gt;&gt;&gt;&gt;ECN Marking or Congestion Information Reporting Request</w:t>
            </w:r>
          </w:p>
        </w:tc>
        <w:tc>
          <w:tcPr>
            <w:tcW w:w="1080" w:type="dxa"/>
          </w:tcPr>
          <w:p>
            <w:pPr>
              <w:pStyle w:val="63"/>
              <w:keepNext w:val="0"/>
              <w:keepLines w:val="0"/>
              <w:widowControl w:val="0"/>
              <w:rPr>
                <w:rFonts w:cs="Arial"/>
                <w:bCs/>
                <w:szCs w:val="18"/>
              </w:rPr>
            </w:pPr>
            <w:r>
              <w:rPr>
                <w:rFonts w:cs="Arial"/>
                <w:bCs/>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bCs/>
                <w:szCs w:val="18"/>
              </w:rPr>
            </w:pPr>
          </w:p>
        </w:tc>
        <w:tc>
          <w:tcPr>
            <w:tcW w:w="1080" w:type="dxa"/>
          </w:tcPr>
          <w:p>
            <w:pPr>
              <w:pStyle w:val="62"/>
              <w:keepNext w:val="0"/>
              <w:keepLines w:val="0"/>
              <w:widowControl w:val="0"/>
              <w:rPr>
                <w:rFonts w:cs="Arial"/>
                <w:bCs/>
                <w:szCs w:val="18"/>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bCs/>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cs="Arial"/>
                <w:bCs/>
                <w:szCs w:val="18"/>
              </w:rPr>
            </w:pPr>
            <w:r>
              <w:rPr>
                <w:rFonts w:hint="eastAsia" w:cs="Arial"/>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szCs w:val="18"/>
              </w:rPr>
            </w:pPr>
            <w:r>
              <w:rPr>
                <w:b/>
                <w:bCs/>
              </w:rPr>
              <w:t xml:space="preserve">&gt;&gt;UL UP TNL Information to be setup List </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hint="eastAsia" w:cs="Arial"/>
                <w:bCs/>
                <w:szCs w:val="18"/>
              </w:rPr>
              <w:t>YES</w:t>
            </w:r>
          </w:p>
        </w:tc>
        <w:tc>
          <w:tcPr>
            <w:tcW w:w="1080" w:type="dxa"/>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rPr>
              <w:t>&gt;</w:t>
            </w:r>
            <w:r>
              <w:rPr>
                <w:rFonts w:cs="Arial"/>
              </w:rPr>
              <w:t>&gt;&gt;&gt;DRB Mapping Info</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63"/>
              <w:keepNext w:val="0"/>
              <w:keepLines w:val="0"/>
              <w:widowControl w:val="0"/>
            </w:pPr>
          </w:p>
        </w:tc>
        <w:tc>
          <w:tcPr>
            <w:tcW w:w="1080" w:type="dxa"/>
          </w:tcPr>
          <w:p>
            <w:pPr>
              <w:pStyle w:val="62"/>
              <w:keepNext w:val="0"/>
              <w:keepLines w:val="0"/>
              <w:widowControl w:val="0"/>
              <w:rPr>
                <w:rFonts w:cs="Arial"/>
                <w:bCs/>
                <w:szCs w:val="18"/>
              </w:rPr>
            </w:pPr>
            <w:r>
              <w:rPr>
                <w:rFonts w:cs="Arial"/>
              </w:rPr>
              <w:t>YES</w:t>
            </w:r>
          </w:p>
        </w:tc>
        <w:tc>
          <w:tcPr>
            <w:tcW w:w="1080" w:type="dxa"/>
          </w:tcPr>
          <w:p>
            <w:pPr>
              <w:pStyle w:val="62"/>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bCs/>
              </w:rPr>
              <w:t>&gt;&gt;UL Configuration</w:t>
            </w:r>
          </w:p>
        </w:tc>
        <w:tc>
          <w:tcPr>
            <w:tcW w:w="1080" w:type="dxa"/>
          </w:tcPr>
          <w:p>
            <w:pPr>
              <w:pStyle w:val="63"/>
              <w:keepNext w:val="0"/>
              <w:keepLines w:val="0"/>
              <w:widowControl w:val="0"/>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9.3.1.31</w:t>
            </w:r>
          </w:p>
        </w:tc>
        <w:tc>
          <w:tcPr>
            <w:tcW w:w="1728" w:type="dxa"/>
          </w:tcPr>
          <w:p>
            <w:pPr>
              <w:pStyle w:val="63"/>
              <w:keepNext w:val="0"/>
              <w:keepLines w:val="0"/>
              <w:widowControl w:val="0"/>
            </w:pPr>
            <w:r>
              <w:t>Information about UL usage in gNB-DU</w:t>
            </w:r>
            <w:r>
              <w:rPr>
                <w:lang w:eastAsia="zh-CN"/>
              </w:rPr>
              <w:t xml:space="preserve">. </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szCs w:val="18"/>
              </w:rPr>
              <w:t>&gt;&gt;DL PDCP SN length</w:t>
            </w:r>
          </w:p>
        </w:tc>
        <w:tc>
          <w:tcPr>
            <w:tcW w:w="1080" w:type="dxa"/>
          </w:tcPr>
          <w:p>
            <w:pPr>
              <w:pStyle w:val="63"/>
              <w:keepNext w:val="0"/>
              <w:keepLines w:val="0"/>
              <w:widowControl w:val="0"/>
              <w:rPr>
                <w:szCs w:val="18"/>
              </w:rPr>
            </w:pPr>
            <w:r>
              <w:rPr>
                <w:szCs w:val="18"/>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rPr>
                <w:szCs w:val="18"/>
              </w:rPr>
              <w:t>ENUMERATED(12bits,18bits,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63"/>
              <w:keepNext w:val="0"/>
              <w:keepLines w:val="0"/>
              <w:widowControl w:val="0"/>
              <w:rPr>
                <w:szCs w:val="18"/>
                <w:lang w:eastAsia="zh-CN"/>
              </w:rPr>
            </w:pPr>
            <w:r>
              <w:rPr>
                <w:szCs w:val="18"/>
                <w:lang w:eastAsia="zh-CN"/>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rPr>
                <w:szCs w:val="18"/>
              </w:rPr>
              <w:t>ENUMERATED (12bits, 18bits,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rFonts w:eastAsia="Batang"/>
                <w:bCs/>
              </w:rPr>
              <w:t>&gt;&gt;Bearer Type Change</w:t>
            </w:r>
          </w:p>
        </w:tc>
        <w:tc>
          <w:tcPr>
            <w:tcW w:w="1080" w:type="dxa"/>
          </w:tcPr>
          <w:p>
            <w:pPr>
              <w:pStyle w:val="63"/>
              <w:keepNext w:val="0"/>
              <w:keepLines w:val="0"/>
              <w:widowControl w:val="0"/>
              <w:rPr>
                <w:szCs w:val="18"/>
              </w:rPr>
            </w:pPr>
            <w:r>
              <w:rPr>
                <w:lang w:eastAsia="zh-CN"/>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t>ENUMERATED (true,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rPr>
              <w:t>YES</w:t>
            </w:r>
          </w:p>
        </w:tc>
        <w:tc>
          <w:tcPr>
            <w:tcW w:w="1080" w:type="dxa"/>
          </w:tcPr>
          <w:p>
            <w:pPr>
              <w:pStyle w:val="62"/>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rFonts w:eastAsia="Batang"/>
                <w:bCs/>
              </w:rPr>
              <w:t>&gt;&gt;RLC Mode</w:t>
            </w:r>
          </w:p>
        </w:tc>
        <w:tc>
          <w:tcPr>
            <w:tcW w:w="1080" w:type="dxa"/>
          </w:tcPr>
          <w:p>
            <w:pPr>
              <w:pStyle w:val="63"/>
              <w:keepNext w:val="0"/>
              <w:keepLines w:val="0"/>
              <w:widowControl w:val="0"/>
              <w:rPr>
                <w:szCs w:val="18"/>
              </w:rPr>
            </w:pPr>
            <w: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t>9.3.1.27</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CA based 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 UL PDCP duplication.</w:t>
            </w:r>
          </w:p>
          <w:p>
            <w:pPr>
              <w:pStyle w:val="63"/>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 Transport Layer Information</w:t>
            </w:r>
          </w:p>
          <w:p>
            <w:pPr>
              <w:pStyle w:val="63"/>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9.3.1.146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&lt;maxnoofSRBs&gt;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eastAsia="MS Mincho"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DRB to Be Released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rFonts w:cs="Arial"/>
                <w:b/>
                <w:bCs/>
              </w:rPr>
            </w:pPr>
            <w:r>
              <w:rPr>
                <w:rFonts w:cs="Arial"/>
                <w:b/>
                <w:bCs/>
              </w:rPr>
              <w:t>&gt;DRB to Be Released Item IEs</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eastAsia="MS Mincho" w:cs="Arial"/>
              </w:rPr>
            </w:pPr>
            <w:r>
              <w:rPr>
                <w:rFonts w:eastAsia="MS Mincho" w:cs="Arial"/>
              </w:rPr>
              <w:t>EACH</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pPr>
            <w:r>
              <w:t>&gt;&gt;DRB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Inactivity Monitoring Request</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RLC Failure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GNB-DU Configuration Query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rPr>
                <w:szCs w:val="18"/>
              </w:rPr>
              <w:t>The gNB-DU UE Aggregate Maximum Bit Rate Uplink is to be enforced by the gNB-DU</w:t>
            </w:r>
            <w:r>
              <w:rPr>
                <w:szCs w:val="18"/>
                <w:lang w:eastAsia="ja-JP"/>
              </w:rPr>
              <w:t>.</w:t>
            </w: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Execute Duplication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t>RRC Delivery Status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9.3.1.73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Need for Gap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iCs/>
                <w:lang w:eastAsia="ja-JP"/>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9.3.1.94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iCs/>
                <w:lang w:eastAsia="ja-JP"/>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ja-JP"/>
              </w:rPr>
            </w:pPr>
            <w:r>
              <w:rPr>
                <w:szCs w:val="18"/>
                <w:lang w:eastAsia="ja-JP"/>
              </w:rPr>
              <w:t>BH RLC Channel ID</w:t>
            </w:r>
          </w:p>
          <w:p>
            <w:pPr>
              <w:pStyle w:val="63"/>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QoS Flow Level QoS Parameters</w:t>
            </w:r>
          </w:p>
          <w:p>
            <w:pPr>
              <w:pStyle w:val="63"/>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E-UTRAN QoS</w:t>
            </w:r>
          </w:p>
          <w:p>
            <w:pPr>
              <w:pStyle w:val="63"/>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b/>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ja-JP"/>
              </w:rPr>
            </w:pPr>
            <w:r>
              <w:rPr>
                <w:szCs w:val="18"/>
                <w:lang w:eastAsia="ja-JP"/>
              </w:rPr>
              <w:t>BH RLC Channel ID</w:t>
            </w:r>
          </w:p>
          <w:p>
            <w:pPr>
              <w:pStyle w:val="63"/>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QoS Flow Level QoS Parameters</w:t>
            </w:r>
          </w:p>
          <w:p>
            <w:pPr>
              <w:pStyle w:val="63"/>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E-UTRAN QoS</w:t>
            </w:r>
          </w:p>
          <w:p>
            <w:pPr>
              <w:pStyle w:val="63"/>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b/>
                <w:szCs w:val="18"/>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eastAsia="MS Mincho"/>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eastAsia="MS Mincho"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Cs/>
                <w:iCs/>
                <w:lang w:eastAsia="ja-JP"/>
              </w:rPr>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BH RLC Channel ID</w:t>
            </w:r>
          </w:p>
          <w:p>
            <w:pPr>
              <w:pStyle w:val="63"/>
              <w:keepNext w:val="0"/>
              <w:keepLines w:val="0"/>
              <w:widowControl w:val="0"/>
              <w:rPr>
                <w:lang w:eastAsia="ja-JP"/>
              </w:rPr>
            </w:pPr>
            <w:r>
              <w:rPr>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Bit Rate</w:t>
            </w:r>
          </w:p>
          <w:p>
            <w:pPr>
              <w:pStyle w:val="63"/>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200" w:leftChars="1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&gt;&gt;SL 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bookmarkStart w:id="42" w:name="_Hlk34836638"/>
            <w:r>
              <w:rPr>
                <w:b/>
                <w:bCs/>
              </w:rPr>
              <w:t>Candidate Cells To Be Cancelled List</w:t>
            </w:r>
            <w:bookmarkEnd w:id="42"/>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C-ifCHOcancel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&gt;&gt;Target 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cs="Arial"/>
                <w:szCs w:val="18"/>
              </w:rPr>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 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9</w:t>
            </w:r>
            <w:r>
              <w:rPr>
                <w:rFonts w:cs="Arial"/>
                <w:szCs w:val="18"/>
                <w:lang w:eastAsia="ja-JP"/>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SCG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ENUMERATED(released,...)</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cs="Arial"/>
                <w:lang w:eastAsia="zh-CN"/>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cs="Arial"/>
                <w:lang w:val="en-US" w:eastAsia="zh-CN"/>
              </w:rPr>
              <w:t>E</w:t>
            </w:r>
            <w:r>
              <w:rPr>
                <w:rFonts w:cs="Arial"/>
              </w:rPr>
              <w:t>NUMERATED (</w:t>
            </w:r>
            <w:r>
              <w:rPr>
                <w:rFonts w:hint="eastAsia" w:cs="Arial"/>
                <w:lang w:val="en-US" w:eastAsia="zh-CN"/>
              </w:rPr>
              <w:t>IDC</w:t>
            </w:r>
            <w:r>
              <w:rPr>
                <w:rFonts w:cs="Arial"/>
              </w:rPr>
              <w:t>,</w:t>
            </w:r>
            <w:r>
              <w:rPr>
                <w:rFonts w:hint="eastAsia"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rFonts w:cs="Arial"/>
              </w:rPr>
              <w:t>Indication on whether</w:t>
            </w:r>
            <w:r>
              <w:rPr>
                <w:rFonts w:hint="eastAsia" w:cs="Arial"/>
                <w:lang w:val="en-US" w:eastAsia="zh-CN"/>
              </w:rPr>
              <w:t xml:space="preserve"> MDT Measurement affect (e.g. IDC)</w:t>
            </w:r>
            <w:r>
              <w:rPr>
                <w:rFonts w:cs="Arial"/>
              </w:rPr>
              <w:t xml:space="preserve"> is </w:t>
            </w:r>
            <w:r>
              <w:rPr>
                <w:rFonts w:hint="eastAsia" w:cs="Arial"/>
                <w:lang w:val="en-US" w:eastAsia="zh-CN"/>
              </w:rPr>
              <w:t>undertake</w:t>
            </w:r>
            <w:r>
              <w:rPr>
                <w:rFonts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eastAsia="Batang"/>
                <w:bCs/>
              </w:rP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szCs w:val="18"/>
                <w:lang w:eastAsia="ja-JP"/>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pPr>
            <w:r>
              <w:rPr>
                <w:rFonts w:eastAsia="Tahoma"/>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Updated Remote UE Local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Remote UE Local ID </w:t>
            </w: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This IE indicates the type of SRB conveyed via the Uu Relay RLC Channel.</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 xml:space="preserve">&gt;Uu RLC Channel to Be </w:t>
            </w:r>
            <w:r>
              <w:rPr>
                <w:rFonts w:hint="eastAsia" w:eastAsia="Tahoma" w:cs="Arial"/>
                <w:b/>
                <w:bCs/>
                <w:lang w:eastAsia="zh-CN"/>
              </w:rPr>
              <w:t>Released</w:t>
            </w:r>
            <w:r>
              <w:rPr>
                <w:rFonts w:eastAsia="Tahoma" w:cs="Arial"/>
                <w:b/>
                <w:bCs/>
                <w:lang w:eastAsia="zh-CN"/>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&gt;&gt;PC5 RLC Channel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r>
              <w:rPr>
                <w:rFonts w:hint="eastAsia" w:eastAsia="Tahoma"/>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val="en-US"/>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lang w:eastAsia="zh-CN"/>
              </w:rPr>
            </w:pPr>
            <w:r>
              <w:rPr>
                <w:rFonts w:eastAsia="Tahoma" w:cs="Arial"/>
                <w:lang w:eastAsia="zh-CN"/>
              </w:rPr>
              <w:t>&gt;&gt;&gt;&gt;U2U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PC5 QoS Parameters</w:t>
            </w:r>
          </w:p>
          <w:p>
            <w:pPr>
              <w:pStyle w:val="63"/>
              <w:keepNext w:val="0"/>
              <w:keepLines w:val="0"/>
              <w:widowControl w:val="0"/>
              <w:rPr>
                <w:rFonts w:eastAsia="Tahoma"/>
                <w:lang w:eastAsia="zh-CN"/>
              </w:rPr>
            </w:pPr>
            <w:r>
              <w:rPr>
                <w:rFonts w:eastAsia="Tahoma"/>
                <w:lang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Cs/>
                <w:lang w:eastAsia="zh-CN"/>
              </w:rPr>
            </w:pPr>
            <w:r>
              <w:rPr>
                <w:rFonts w:eastAsia="Tahoma" w:cs="Arial"/>
                <w:bCs/>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ZTE_Mengzhen" w:date="2024-04-07T15:52:00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ins w:id="27" w:author="ZTE_Mengzhen" w:date="2024-04-07T15:52:00Z"/>
                <w:rFonts w:eastAsia="Tahoma" w:cs="Arial"/>
                <w:bCs/>
                <w:lang w:val="en-US" w:eastAsia="zh-CN"/>
              </w:rPr>
            </w:pPr>
            <w:ins w:id="28" w:author="ZTE_Mengzhen" w:date="2024-04-07T15:52:00Z">
              <w:r>
                <w:rPr>
                  <w:rFonts w:hint="eastAsia" w:eastAsia="Tahoma" w:cs="Arial"/>
                  <w:bCs/>
                  <w:lang w:val="en-US" w:eastAsia="zh-CN"/>
                </w:rPr>
                <w:t>&gt;&gt;Peer UE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9" w:author="ZTE_Mengzhen" w:date="2024-04-07T15:52:00Z"/>
                <w:rFonts w:eastAsia="Tahoma" w:cs="Arial"/>
                <w:lang w:val="en-US" w:eastAsia="zh-CN"/>
              </w:rPr>
            </w:pPr>
            <w:ins w:id="30" w:author="ZTE_Mengzhen" w:date="2024-04-07T15:53:00Z">
              <w:r>
                <w:rPr>
                  <w:rFonts w:hint="eastAsia" w:eastAsia="Tahoma"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1" w:author="ZTE_Mengzhen" w:date="2024-04-07T15:52:00Z"/>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2" w:author="ZTE_Mengzhen" w:date="2024-04-07T15:52:00Z"/>
                <w:rFonts w:eastAsia="Tahoma" w:cs="Arial"/>
                <w:lang w:eastAsia="zh-CN"/>
              </w:rPr>
            </w:pPr>
            <w:ins w:id="33" w:author="ZTE_Mengzhen" w:date="2024-04-07T15:53:00Z">
              <w:r>
                <w:rPr>
                  <w:snapToGrid w:val="0"/>
                  <w:lang w:eastAsia="ko-KR"/>
                </w:rPr>
                <w:t>BIT STRING (SIZE(24))</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4" w:author="ZTE_Mengzhen" w:date="2024-04-18T14:22:28Z"/>
                <w:rFonts w:eastAsia="Times New Roman"/>
                <w:lang w:val="en-US" w:eastAsia="ko-KR"/>
              </w:rPr>
            </w:pPr>
            <w:ins w:id="35" w:author="ZTE_Mengzhen" w:date="2024-04-18T14:22:28Z">
              <w:r>
                <w:rPr>
                  <w:rFonts w:eastAsia="Times New Roman"/>
                  <w:lang w:val="en-US" w:eastAsia="ko-KR"/>
                </w:rPr>
                <w:t xml:space="preserve">Corresponds to information provided in the </w:t>
              </w:r>
            </w:ins>
            <w:ins w:id="36" w:author="ZTE_Mengzhen" w:date="2024-04-18T14:22:28Z">
              <w:r>
                <w:rPr>
                  <w:rFonts w:eastAsia="Times New Roman"/>
                  <w:i/>
                  <w:iCs/>
                  <w:lang w:val="en-US" w:eastAsia="ko-KR"/>
                </w:rPr>
                <w:t xml:space="preserve">sl-DestinationIdentityL2-U2U </w:t>
              </w:r>
            </w:ins>
            <w:ins w:id="37" w:author="ZTE_Mengzhen" w:date="2024-04-18T14:22:28Z">
              <w:r>
                <w:rPr>
                  <w:rFonts w:eastAsia="Times New Roman"/>
                  <w:lang w:val="en-US" w:eastAsia="ko-KR"/>
                </w:rPr>
                <w:t>IE, defined in TS 38.331 [8].</w:t>
              </w:r>
            </w:ins>
          </w:p>
          <w:p>
            <w:pPr>
              <w:pStyle w:val="63"/>
              <w:keepNext w:val="0"/>
              <w:keepLines w:val="0"/>
              <w:widowControl w:val="0"/>
              <w:rPr>
                <w:ins w:id="38" w:author="ZTE_Mengzhen" w:date="2024-04-07T15:52:00Z"/>
                <w:rFonts w:eastAsia="Times New Roman"/>
                <w:lang w:val="en-US" w:eastAsia="ko-KR"/>
              </w:rPr>
            </w:pPr>
            <w:ins w:id="39" w:author="ZTE_Mengzhen" w:date="2024-04-18T14:22:28Z">
              <w:r>
                <w:rPr>
                  <w:rFonts w:hint="eastAsia"/>
                  <w:lang w:val="en-US" w:eastAsia="zh-CN"/>
                </w:rPr>
                <w:t xml:space="preserve">This IE is included if </w:t>
              </w:r>
            </w:ins>
            <w:ins w:id="40" w:author="ZTE_Mengzhen" w:date="2024-04-18T14:22:28Z">
              <w:r>
                <w:rPr/>
                <w:t xml:space="preserve">the gNB-CU UE F1AP ID and/or gNB-DU UE F1AP ID are associated with a </w:t>
              </w:r>
            </w:ins>
            <w:ins w:id="41" w:author="ZTE_Mengzhen" w:date="2024-04-18T14:22:28Z">
              <w:r>
                <w:rPr>
                  <w:rFonts w:hint="eastAsia"/>
                  <w:lang w:val="en-US" w:eastAsia="zh-CN"/>
                </w:rPr>
                <w:t xml:space="preserve">L2 </w:t>
              </w:r>
            </w:ins>
            <w:ins w:id="42" w:author="ZTE_Mengzhen" w:date="2024-04-18T14:22:28Z">
              <w:r>
                <w:rPr/>
                <w:t>U2</w:t>
              </w:r>
            </w:ins>
            <w:ins w:id="43" w:author="ZTE_Mengzhen" w:date="2024-04-18T14:22:28Z">
              <w:r>
                <w:rPr>
                  <w:rFonts w:hint="eastAsia"/>
                  <w:lang w:val="en-US" w:eastAsia="zh-CN"/>
                </w:rPr>
                <w:t>U</w:t>
              </w:r>
            </w:ins>
            <w:ins w:id="44" w:author="ZTE_Mengzhen" w:date="2024-04-18T14:22:28Z">
              <w:r>
                <w:rPr/>
                <w:t xml:space="preserve"> Re</w:t>
              </w:r>
            </w:ins>
            <w:ins w:id="45" w:author="ZTE_Mengzhen" w:date="2024-04-18T14:22:28Z">
              <w:r>
                <w:rPr>
                  <w:rFonts w:hint="eastAsia"/>
                  <w:lang w:val="en-US" w:eastAsia="zh-CN"/>
                </w:rPr>
                <w:t>mote</w:t>
              </w:r>
            </w:ins>
            <w:ins w:id="46" w:author="ZTE_Mengzhen" w:date="2024-04-18T14:22:28Z">
              <w:r>
                <w:rPr/>
                <w:t xml:space="preserve"> UE</w:t>
              </w:r>
            </w:ins>
            <w:ins w:id="47" w:author="ZTE_Mengzhen" w:date="2024-04-18T14:22:28Z">
              <w:r>
                <w:rPr>
                  <w:rFonts w:hint="eastAsia"/>
                  <w:lang w:val="en-US" w:eastAsia="zh-CN"/>
                </w:rPr>
                <w:t xml:space="preserve"> or L2 U2U Relay UE.</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48" w:author="ZTE_Mengzhen" w:date="2024-04-07T15:52:00Z"/>
                <w:rFonts w:eastAsia="Tahoma" w:cs="Arial"/>
                <w:lang w:val="en-US" w:eastAsia="zh-CN"/>
              </w:rPr>
            </w:pPr>
            <w:ins w:id="49" w:author="ZTE_Mengzhen" w:date="2024-04-07T15:54:00Z">
              <w:r>
                <w:rPr>
                  <w:rFonts w:hint="eastAsia" w:eastAsia="Tahom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50" w:author="ZTE_Mengzhen" w:date="2024-04-07T15:52:00Z"/>
                <w:lang w:val="en-US" w:eastAsia="zh-CN"/>
              </w:rPr>
            </w:pPr>
            <w:ins w:id="51" w:author="ZTE_Mengzhen" w:date="2024-04-07T15:54:00Z">
              <w:r>
                <w:rPr>
                  <w:rFonts w:hint="eastAsia"/>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cs="Arial"/>
                <w:lang w:eastAsia="zh-CN"/>
              </w:rPr>
              <w:t>9.3.1.45</w:t>
            </w:r>
            <w:r>
              <w:rPr>
                <w:rFonts w:hint="eastAsia" w:eastAsia="Tahoma" w:cs="Arial"/>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val="en-US"/>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eastAsia="zh-CN"/>
              </w:rPr>
            </w:pPr>
            <w:r>
              <w:rPr>
                <w:rFonts w:eastAsia="Tahoma" w:cs="Arial"/>
                <w:b/>
                <w:bCs/>
                <w:lang w:eastAsia="zh-CN"/>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b/>
                <w:lang w:eastAsia="zh-CN"/>
              </w:rPr>
            </w:pPr>
            <w:bookmarkStart w:id="43" w:name="_Hlk105755256"/>
            <w:r>
              <w:rPr>
                <w:rFonts w:eastAsia="Tahoma" w:cs="Arial"/>
                <w:lang w:eastAsia="zh-CN"/>
              </w:rPr>
              <w:t>&gt;&gt;PC5 RLC Channel ID</w:t>
            </w:r>
            <w:bookmarkEnd w:id="43"/>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eastAsia="Tahoma" w:cs="Arial"/>
                <w:lang w:eastAsia="zh-CN"/>
              </w:rPr>
              <w:t>P</w:t>
            </w:r>
            <w:r>
              <w:rPr>
                <w:rFonts w:eastAsia="Tahoma" w:cs="Arial"/>
                <w:lang w:eastAsia="zh-CN"/>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lang w:eastAsia="zh-CN"/>
              </w:rPr>
              <w:t>&gt;</w:t>
            </w:r>
            <w:r>
              <w:rPr>
                <w:lang w:eastAsia="zh-CN"/>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b/>
                <w:bCs/>
                <w:lang w:val="en-US" w:eastAsia="zh-CN"/>
              </w:rPr>
              <w:t>SL DRX Cycle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hint="eastAsia"/>
                <w:i/>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hint="eastAsia"/>
                <w:b/>
                <w:bCs/>
                <w:lang w:val="en-US" w:eastAsia="zh-CN"/>
              </w:rPr>
              <w:t>&gt;SL DRX Cycle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1 ..</w:t>
            </w:r>
          </w:p>
          <w:p>
            <w:pPr>
              <w:pStyle w:val="63"/>
              <w:keepNext w:val="0"/>
              <w:keepLines w:val="0"/>
              <w:widowControl w:val="0"/>
              <w:rPr>
                <w:i/>
              </w:rPr>
            </w:pPr>
            <w:r>
              <w:rPr>
                <w:rFonts w:hint="eastAsia"/>
                <w:i/>
                <w:lang w:val="en-US" w:eastAsia="zh-CN"/>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lang w:val="en-US" w:eastAsia="zh-CN"/>
              </w:rPr>
              <w:t>&gt;&gt;RX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eastAsia="Tahoma" w:cs="Arial"/>
                <w:lang w:val="en-US" w:eastAsia="zh-CN"/>
              </w:rPr>
              <w:t>&gt;&gt;</w:t>
            </w:r>
            <w:r>
              <w:rPr>
                <w:rFonts w:eastAsia="Tahoma" w:cs="Arial"/>
                <w:lang w:eastAsia="zh-CN"/>
              </w:rPr>
              <w:t xml:space="preserve">CHOICE </w:t>
            </w:r>
            <w:r>
              <w:rPr>
                <w:rFonts w:hint="eastAsia" w:eastAsia="Tahoma" w:cs="Arial"/>
                <w:i/>
                <w:iCs/>
                <w:lang w:val="en-US" w:eastAsia="zh-CN"/>
              </w:rPr>
              <w:t>SL DRX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i/>
                <w:iCs/>
                <w:lang w:val="en-US" w:eastAsia="zh-CN"/>
              </w:rPr>
              <w:t>&gt;&gt;&gt;</w:t>
            </w:r>
            <w:r>
              <w:rPr>
                <w:rFonts w:hint="eastAsia"/>
                <w:i/>
                <w:iCs/>
                <w:lang w:val="en-US" w:eastAsia="zh-CN"/>
              </w:rPr>
              <w:t>SL DRX Cycle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lang w:val="en-US" w:eastAsia="zh-CN"/>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rFonts w:hint="eastAsia"/>
                <w:i/>
                <w:iCs/>
                <w:lang w:val="en-US" w:eastAsia="zh-CN"/>
              </w:rPr>
              <w:t>&gt;&gt;&gt;No SL DRX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lang w:val="en-US" w:eastAsia="zh-CN"/>
              </w:rPr>
              <w:t xml:space="preserve">&gt;&gt;&gt;&gt;SL </w:t>
            </w: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pPr>
              <w:pStyle w:val="63"/>
              <w:keepNext w:val="0"/>
              <w:keepLines w:val="0"/>
              <w:widowControl w:val="0"/>
            </w:pPr>
            <w:r>
              <w:rPr>
                <w:lang w:eastAsia="ja-JP"/>
              </w:rPr>
              <w:t>9.3.1.</w:t>
            </w:r>
            <w:r>
              <w:rPr>
                <w:lang w:val="en-US" w:eastAsia="zh-CN"/>
              </w:rPr>
              <w:t>274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rPr>
              <w:t>Y</w:t>
            </w:r>
            <w:r>
              <w:rPr>
                <w:lang w:val="en-US"/>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DAPS HO status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rPr>
                <w:rFonts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t>ENUMERATED(initiation,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Uplink TxDirectCurrentMoreCarrierList Information</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9.3.1.284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bCs/>
                <w:lang w:eastAsia="zh-CN"/>
              </w:rPr>
              <w:t>CPAC MCG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t>&gt;CPAC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Theme="minorEastAsia"/>
              </w:rPr>
            </w:pPr>
            <w:r>
              <w:t>&gt;PSCell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 xml:space="preserve">NR CGI </w:t>
            </w:r>
            <w:r>
              <w:t>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 xml:space="preserve">SDT Volume </w:t>
            </w:r>
            <w:r>
              <w:rPr>
                <w:lang w:eastAsia="zh-CN"/>
              </w:rPr>
              <w:t>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 xml:space="preserve">LTM Information </w:t>
            </w:r>
            <w:r>
              <w:rPr>
                <w:b/>
                <w:bCs/>
                <w:lang w:eastAsia="zh-CN"/>
              </w:rPr>
              <w:t>Modify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szCs w:val="18"/>
                <w:lang w:eastAsia="zh-CN"/>
              </w:rPr>
              <w:t xml:space="preserve">&gt;LTM </w:t>
            </w:r>
            <w:r>
              <w:t>Configuration</w:t>
            </w:r>
            <w:r>
              <w:rPr>
                <w:rFonts w:eastAsia="Tahoma" w:cs="Arial"/>
                <w:szCs w:val="18"/>
                <w:lang w:eastAsia="zh-CN"/>
              </w:rP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&gt;Reference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LTM </w:t>
            </w:r>
            <w:r>
              <w:rPr>
                <w:lang w:eastAsia="zh-CN"/>
              </w:rPr>
              <w:t>Configuration</w:t>
            </w:r>
            <w:r>
              <w:t xml:space="preserve">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Early Sync Information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b/>
                <w:bCs/>
                <w:szCs w:val="18"/>
                <w:lang w:eastAsia="zh-CN"/>
              </w:rPr>
              <w:t>&gt;Early Sync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val="en-US" w:eastAsia="zh-CN"/>
              </w:rPr>
              <w:t xml:space="preserve">&gt;&gt;Cell </w:t>
            </w:r>
            <w:r>
              <w:t>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w:t>
            </w:r>
          </w:p>
          <w:p>
            <w:pPr>
              <w:pStyle w:val="63"/>
              <w:keepNext w:val="0"/>
              <w:keepLines w:val="0"/>
              <w:widowControl w:val="0"/>
              <w:rPr>
                <w:lang w:eastAsia="zh-CN"/>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&gt;&gt;Early UL Sync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&gt;&gt;Early UL Sync Configuration for SUL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Early UL Sync Configuration</w:t>
            </w:r>
          </w:p>
          <w:p>
            <w:pPr>
              <w:pStyle w:val="63"/>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for SUL carrier.</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&gt;&gt;TA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t>ENUMERATED (zero,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The value "zero" corresponds to TA value of the cell being equal to zero.</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LTM Cells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napToGrid w:val="0"/>
              </w:rPr>
              <w:t>9.3.1.291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napToGrid w:val="0"/>
              </w:rPr>
            </w:pPr>
            <w:r>
              <w:rPr>
                <w:rFonts w:hint="eastAsia"/>
                <w:lang w:eastAsia="ja-JP"/>
              </w:rPr>
              <w:t>9</w:t>
            </w:r>
            <w:r>
              <w:rPr>
                <w:lang w:eastAsia="ja-JP"/>
              </w:rPr>
              <w:t>.3.1.296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hint="eastAsia" w:cs="Arial"/>
                <w:szCs w:val="18"/>
                <w:lang w:eastAsia="ja-JP"/>
              </w:rPr>
              <w:t>Y</w:t>
            </w:r>
            <w:r>
              <w:rPr>
                <w:rFonts w:cs="Arial"/>
                <w:szCs w:val="18"/>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rPr>
                <w:lang w:eastAsia="ja-JP"/>
              </w:rPr>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rPr>
                <w:lang w:eastAsia="ja-JP"/>
              </w:rPr>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bl>
    <w:p>
      <w:pPr>
        <w:widowControl w:val="0"/>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79"/>
              <w:keepNext w:val="0"/>
              <w:keepLines w:val="0"/>
              <w:widowControl w:val="0"/>
              <w:rPr>
                <w:lang w:eastAsia="zh-CN"/>
              </w:rPr>
            </w:pPr>
            <w:r>
              <w:rPr>
                <w:lang w:eastAsia="zh-CN"/>
              </w:rPr>
              <w:t>Range bound</w:t>
            </w:r>
          </w:p>
        </w:tc>
        <w:tc>
          <w:tcPr>
            <w:tcW w:w="5670" w:type="dxa"/>
          </w:tcPr>
          <w:p>
            <w:pPr>
              <w:pStyle w:val="79"/>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maxnoofSCells</w:t>
            </w:r>
          </w:p>
        </w:tc>
        <w:tc>
          <w:tcPr>
            <w:tcW w:w="5670" w:type="dxa"/>
          </w:tcPr>
          <w:p>
            <w:pPr>
              <w:pStyle w:val="63"/>
              <w:keepNext w:val="0"/>
              <w:keepLines w:val="0"/>
              <w:widowControl w:val="0"/>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t>maxnoofServingCellMOs</w:t>
            </w:r>
          </w:p>
        </w:tc>
        <w:tc>
          <w:tcPr>
            <w:tcW w:w="5670" w:type="dxa"/>
          </w:tcPr>
          <w:p>
            <w:pPr>
              <w:pStyle w:val="63"/>
              <w:keepNext w:val="0"/>
              <w:keepLines w:val="0"/>
              <w:widowControl w:val="0"/>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maxnoofSRBs</w:t>
            </w:r>
          </w:p>
        </w:tc>
        <w:tc>
          <w:tcPr>
            <w:tcW w:w="5670" w:type="dxa"/>
          </w:tcPr>
          <w:p>
            <w:pPr>
              <w:pStyle w:val="63"/>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maxnoofDRBs</w:t>
            </w:r>
          </w:p>
        </w:tc>
        <w:tc>
          <w:tcPr>
            <w:tcW w:w="5670" w:type="dxa"/>
          </w:tcPr>
          <w:p>
            <w:pPr>
              <w:pStyle w:val="63"/>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maxnoofULUPTNLInformation</w:t>
            </w:r>
          </w:p>
        </w:tc>
        <w:tc>
          <w:tcPr>
            <w:tcW w:w="5670" w:type="dxa"/>
          </w:tcPr>
          <w:p>
            <w:pPr>
              <w:pStyle w:val="63"/>
              <w:keepNext w:val="0"/>
              <w:keepLines w:val="0"/>
              <w:widowControl w:val="0"/>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w:t>
            </w:r>
            <w:r>
              <w:rPr>
                <w:rFonts w:hint="eastAsia"/>
                <w:lang w:val="en-US" w:eastAsia="zh-CN"/>
              </w:rPr>
              <w:t>PC5</w:t>
            </w:r>
            <w:r>
              <w:t>QoSFlows</w:t>
            </w:r>
          </w:p>
        </w:tc>
        <w:tc>
          <w:tcPr>
            <w:tcW w:w="5670" w:type="dxa"/>
          </w:tcPr>
          <w:p>
            <w:pPr>
              <w:pStyle w:val="63"/>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rPr>
                <w:rFonts w:cs="Arial"/>
                <w:bCs/>
                <w:szCs w:val="18"/>
                <w:lang w:eastAsia="ja-JP"/>
              </w:rPr>
              <w:t>maxnoofCellsinCHO</w:t>
            </w:r>
          </w:p>
        </w:tc>
        <w:tc>
          <w:tcPr>
            <w:tcW w:w="5670" w:type="dxa"/>
          </w:tcPr>
          <w:p>
            <w:pPr>
              <w:pStyle w:val="63"/>
              <w:keepNext w:val="0"/>
              <w:keepLines w:val="0"/>
              <w:widowControl w:val="0"/>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maxnoofUuRLCChannels</w:t>
            </w:r>
          </w:p>
        </w:tc>
        <w:tc>
          <w:tcPr>
            <w:tcW w:w="5670" w:type="dxa"/>
          </w:tcPr>
          <w:p>
            <w:pPr>
              <w:pStyle w:val="63"/>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maxnoofPC5RLCChannels</w:t>
            </w:r>
          </w:p>
        </w:tc>
        <w:tc>
          <w:tcPr>
            <w:tcW w:w="5670" w:type="dxa"/>
          </w:tcPr>
          <w:p>
            <w:pPr>
              <w:pStyle w:val="63"/>
              <w:keepNext w:val="0"/>
              <w:keepLines w:val="0"/>
              <w:widowControl w:val="0"/>
              <w:rPr>
                <w:rFonts w:cs="Arial"/>
                <w:szCs w:val="18"/>
                <w:lang w:eastAsia="ja-JP"/>
              </w:rPr>
            </w:pPr>
            <w:r>
              <w:rPr>
                <w:rFonts w:cs="Arial"/>
                <w:szCs w:val="18"/>
                <w:lang w:eastAsia="ja-JP"/>
              </w:rPr>
              <w:t xml:space="preserve">Maximum no. of </w:t>
            </w:r>
            <w:r>
              <w:rPr>
                <w:rFonts w:hint="eastAsia" w:cs="Arial"/>
                <w:szCs w:val="18"/>
                <w:lang w:val="en-US" w:eastAsia="zh-CN"/>
              </w:rPr>
              <w:t>PC5 Relay</w:t>
            </w:r>
            <w:r>
              <w:rPr>
                <w:rFonts w:cs="Arial"/>
                <w:szCs w:val="18"/>
                <w:lang w:eastAsia="ja-JP"/>
              </w:rPr>
              <w:t xml:space="preserve"> RLC </w:t>
            </w:r>
            <w:r>
              <w:rPr>
                <w:rFonts w:hint="eastAsia" w:cs="Arial"/>
                <w:szCs w:val="18"/>
                <w:lang w:val="en-US" w:eastAsia="zh-CN"/>
              </w:rPr>
              <w:t>channel</w:t>
            </w:r>
            <w:r>
              <w:rPr>
                <w:rFonts w:cs="Arial"/>
                <w:szCs w:val="18"/>
                <w:lang w:eastAsia="ja-JP"/>
              </w:rPr>
              <w:t xml:space="preserve"> allowed for L2 U2N </w:t>
            </w:r>
            <w:r>
              <w:rPr>
                <w:rFonts w:hint="eastAsia" w:cs="Arial"/>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maxnoofMRBsforUE</w:t>
            </w:r>
          </w:p>
        </w:tc>
        <w:tc>
          <w:tcPr>
            <w:tcW w:w="5670" w:type="dxa"/>
          </w:tcPr>
          <w:p>
            <w:pPr>
              <w:pStyle w:val="63"/>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63"/>
              <w:keepNext w:val="0"/>
              <w:keepLines w:val="0"/>
              <w:widowControl w:val="0"/>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maxnoofLTMCells</w:t>
            </w:r>
          </w:p>
        </w:tc>
        <w:tc>
          <w:tcPr>
            <w:tcW w:w="5670" w:type="dxa"/>
          </w:tcPr>
          <w:p>
            <w:pPr>
              <w:pStyle w:val="63"/>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lang w:eastAsia="ja-JP"/>
              </w:rPr>
            </w:pPr>
            <w:r>
              <w:rPr>
                <w:lang w:eastAsia="zh-CN"/>
              </w:rPr>
              <w:t>ifCHOcancel</w:t>
            </w:r>
          </w:p>
        </w:tc>
        <w:tc>
          <w:tcPr>
            <w:tcW w:w="5670" w:type="dxa"/>
          </w:tcPr>
          <w:p>
            <w:pPr>
              <w:pStyle w:val="63"/>
              <w:keepNext w:val="0"/>
              <w:keepLines w:val="0"/>
              <w:widowControl w:val="0"/>
              <w:rPr>
                <w:lang w:eastAsia="ja-JP"/>
              </w:rPr>
            </w:pPr>
            <w:r>
              <w:rPr>
                <w:snapToGrid w:val="0"/>
              </w:rPr>
              <w:t xml:space="preserve">This IE may be present if the </w:t>
            </w:r>
            <w:r>
              <w:rPr>
                <w:i/>
                <w:snapToGrid w:val="0"/>
              </w:rPr>
              <w:t>CHO Trigger</w:t>
            </w:r>
            <w:r>
              <w:rPr>
                <w:snapToGrid w:val="0"/>
              </w:rPr>
              <w:t xml:space="preserve"> IE is present and set to "CHO-cancel".</w:t>
            </w:r>
          </w:p>
        </w:tc>
      </w:tr>
    </w:tbl>
    <w:p>
      <w:pPr>
        <w:widowControl w:val="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widowControl w:val="0"/>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pPr>
    </w:p>
    <w:p>
      <w:pPr>
        <w:widowControl w:val="0"/>
      </w:pPr>
    </w:p>
    <w:p>
      <w:pPr>
        <w:pStyle w:val="4"/>
        <w:numPr>
          <w:ilvl w:val="2"/>
          <w:numId w:val="0"/>
        </w:numPr>
        <w:ind w:right="200"/>
      </w:pPr>
      <w:bookmarkStart w:id="44" w:name="_Toc36557066"/>
      <w:bookmarkStart w:id="45" w:name="_Toc162617965"/>
      <w:bookmarkStart w:id="46" w:name="_Toc20956003"/>
      <w:bookmarkStart w:id="47" w:name="_Toc106110436"/>
      <w:bookmarkStart w:id="48" w:name="_Toc97911142"/>
      <w:bookmarkStart w:id="49" w:name="_Toc113835878"/>
      <w:bookmarkStart w:id="50" w:name="_Toc88658230"/>
      <w:bookmarkStart w:id="51" w:name="_Toc99038966"/>
      <w:bookmarkStart w:id="52" w:name="_Toc29893129"/>
      <w:bookmarkStart w:id="53" w:name="_Toc105511364"/>
      <w:bookmarkStart w:id="54" w:name="_Toc81383596"/>
      <w:bookmarkStart w:id="55" w:name="_Toc64449080"/>
      <w:bookmarkStart w:id="56" w:name="_Toc120124734"/>
      <w:bookmarkStart w:id="57" w:name="_Toc74154852"/>
      <w:bookmarkStart w:id="58" w:name="_Toc45832586"/>
      <w:bookmarkStart w:id="59" w:name="_Toc99731229"/>
      <w:bookmarkStart w:id="60" w:name="_Toc51763908"/>
      <w:bookmarkStart w:id="61" w:name="_Toc66289739"/>
      <w:bookmarkStart w:id="62" w:name="_Toc105927896"/>
      <w:r>
        <w:t>9.4.5</w:t>
      </w:r>
      <w:r>
        <w:tab/>
      </w:r>
      <w:r>
        <w:t>Information Element 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80"/>
        <w:rPr>
          <w:snapToGrid w:val="0"/>
        </w:rPr>
      </w:pPr>
      <w:r>
        <w:rPr>
          <w:snapToGrid w:val="0"/>
        </w:rPr>
        <w:t xml:space="preserve">-- ASN1START </w:t>
      </w:r>
    </w:p>
    <w:p>
      <w:pPr>
        <w:pStyle w:val="80"/>
        <w:rPr>
          <w:snapToGrid w:val="0"/>
        </w:rPr>
      </w:pPr>
      <w:r>
        <w:rPr>
          <w:snapToGrid w:val="0"/>
        </w:rPr>
        <w:t>-- **************************************************************</w:t>
      </w:r>
    </w:p>
    <w:p>
      <w:pPr>
        <w:pStyle w:val="80"/>
        <w:rPr>
          <w:snapToGrid w:val="0"/>
        </w:rPr>
      </w:pPr>
      <w:r>
        <w:rPr>
          <w:snapToGrid w:val="0"/>
        </w:rPr>
        <w:t>--</w:t>
      </w:r>
    </w:p>
    <w:p>
      <w:pPr>
        <w:pStyle w:val="80"/>
        <w:rPr>
          <w:snapToGrid w:val="0"/>
        </w:rPr>
      </w:pPr>
      <w:r>
        <w:rPr>
          <w:snapToGrid w:val="0"/>
        </w:rPr>
        <w:t>-- Information Element Definitions</w:t>
      </w:r>
    </w:p>
    <w:p>
      <w:pPr>
        <w:pStyle w:val="80"/>
        <w:rPr>
          <w:snapToGrid w:val="0"/>
        </w:rPr>
      </w:pPr>
      <w:r>
        <w:rPr>
          <w:snapToGrid w:val="0"/>
        </w:rPr>
        <w:t>--</w:t>
      </w:r>
    </w:p>
    <w:p>
      <w:pPr>
        <w:pStyle w:val="80"/>
        <w:rPr>
          <w:snapToGrid w:val="0"/>
        </w:rPr>
      </w:pPr>
      <w:r>
        <w:rPr>
          <w:snapToGrid w:val="0"/>
        </w:rPr>
        <w:t>-- **************************************************************</w:t>
      </w:r>
    </w:p>
    <w:p>
      <w:pPr>
        <w:pStyle w:val="80"/>
        <w:rPr>
          <w:snapToGrid w:val="0"/>
        </w:rPr>
      </w:pPr>
    </w:p>
    <w:p>
      <w:pPr>
        <w:pStyle w:val="80"/>
        <w:rPr>
          <w:snapToGrid w:val="0"/>
        </w:rPr>
      </w:pPr>
      <w:r>
        <w:rPr>
          <w:snapToGrid w:val="0"/>
        </w:rPr>
        <w:t>F1AP-IEs {</w:t>
      </w:r>
    </w:p>
    <w:p>
      <w:pPr>
        <w:pStyle w:val="80"/>
        <w:rPr>
          <w:snapToGrid w:val="0"/>
        </w:rPr>
      </w:pPr>
      <w:r>
        <w:rPr>
          <w:snapToGrid w:val="0"/>
        </w:rPr>
        <w:t xml:space="preserve">itu-t (0) identified-organization (4) etsi (0) mobileDomain (0) </w:t>
      </w:r>
    </w:p>
    <w:p>
      <w:pPr>
        <w:pStyle w:val="80"/>
        <w:rPr>
          <w:snapToGrid w:val="0"/>
        </w:rPr>
      </w:pPr>
      <w:r>
        <w:rPr>
          <w:snapToGrid w:val="0"/>
        </w:rPr>
        <w:t>ngran-access (22) modules (3) f1ap (3) version1 (1) f1ap-IEs (2) }</w:t>
      </w:r>
    </w:p>
    <w:p>
      <w:pPr>
        <w:pStyle w:val="80"/>
        <w:rPr>
          <w:snapToGrid w:val="0"/>
        </w:rPr>
      </w:pPr>
    </w:p>
    <w:p>
      <w:pPr>
        <w:pStyle w:val="80"/>
        <w:rPr>
          <w:snapToGrid w:val="0"/>
        </w:rPr>
      </w:pPr>
      <w:r>
        <w:rPr>
          <w:snapToGrid w:val="0"/>
        </w:rPr>
        <w:t xml:space="preserve">DEFINITIONS AUTOMATIC TAGS ::= </w:t>
      </w:r>
    </w:p>
    <w:p>
      <w:pPr>
        <w:pStyle w:val="80"/>
        <w:rPr>
          <w:snapToGrid w:val="0"/>
        </w:rPr>
      </w:pPr>
    </w:p>
    <w:p>
      <w:pPr>
        <w:pStyle w:val="80"/>
        <w:rPr>
          <w:snapToGrid w:val="0"/>
        </w:rPr>
      </w:pPr>
      <w:r>
        <w:rPr>
          <w:snapToGrid w:val="0"/>
        </w:rPr>
        <w:t>BEGIN</w:t>
      </w:r>
    </w:p>
    <w:p>
      <w:pPr>
        <w:pStyle w:val="80"/>
        <w:rPr>
          <w:snapToGrid w:val="0"/>
        </w:rPr>
      </w:pPr>
    </w:p>
    <w:p>
      <w:pPr>
        <w:pStyle w:val="80"/>
        <w:rPr>
          <w:rFonts w:eastAsia="宋体"/>
          <w:snapToGrid w:val="0"/>
        </w:rPr>
      </w:pPr>
      <w:r>
        <w:rPr>
          <w:snapToGrid w:val="0"/>
        </w:rPr>
        <w:t>IMPORTS</w:t>
      </w:r>
    </w:p>
    <w:p>
      <w:pPr>
        <w:pStyle w:val="80"/>
        <w:rPr>
          <w:rFonts w:eastAsia="宋体"/>
          <w:snapToGrid w:val="0"/>
        </w:rPr>
      </w:pPr>
      <w:r>
        <w:rPr>
          <w:rFonts w:eastAsia="宋体"/>
          <w:snapToGrid w:val="0"/>
        </w:rPr>
        <w:tab/>
      </w:r>
      <w:r>
        <w:rPr>
          <w:rFonts w:eastAsia="宋体"/>
          <w:snapToGrid w:val="0"/>
        </w:rPr>
        <w:t>id-gNB-CUSystemInformation,</w:t>
      </w:r>
    </w:p>
    <w:p>
      <w:pPr>
        <w:pStyle w:val="80"/>
        <w:rPr>
          <w:rFonts w:eastAsia="宋体"/>
          <w:snapToGrid w:val="0"/>
        </w:rPr>
      </w:pPr>
      <w:r>
        <w:rPr>
          <w:rFonts w:eastAsia="宋体"/>
          <w:snapToGrid w:val="0"/>
        </w:rPr>
        <w:tab/>
      </w:r>
      <w:r>
        <w:rPr>
          <w:rFonts w:eastAsia="宋体"/>
          <w:snapToGrid w:val="0"/>
        </w:rPr>
        <w:t>id-HandoverPreparationInformation,</w:t>
      </w:r>
    </w:p>
    <w:p>
      <w:pPr>
        <w:pStyle w:val="80"/>
        <w:rPr>
          <w:rFonts w:eastAsia="宋体"/>
          <w:snapToGrid w:val="0"/>
        </w:rPr>
      </w:pPr>
      <w:r>
        <w:rPr>
          <w:rFonts w:eastAsia="宋体"/>
          <w:snapToGrid w:val="0"/>
        </w:rPr>
        <w:tab/>
      </w:r>
      <w:r>
        <w:rPr>
          <w:rFonts w:eastAsia="宋体"/>
          <w:snapToGrid w:val="0"/>
        </w:rPr>
        <w:t>id-TAISliceSupportList,</w:t>
      </w:r>
    </w:p>
    <w:p>
      <w:pPr>
        <w:pStyle w:val="80"/>
        <w:rPr>
          <w:rFonts w:eastAsia="宋体"/>
          <w:snapToGrid w:val="0"/>
        </w:rPr>
      </w:pPr>
      <w:r>
        <w:rPr>
          <w:rFonts w:eastAsia="宋体"/>
          <w:snapToGrid w:val="0"/>
        </w:rPr>
        <w:tab/>
      </w:r>
      <w:r>
        <w:rPr>
          <w:rFonts w:eastAsia="宋体"/>
          <w:snapToGrid w:val="0"/>
        </w:rPr>
        <w:t>id-RANAC,</w:t>
      </w:r>
    </w:p>
    <w:p>
      <w:pPr>
        <w:pStyle w:val="80"/>
        <w:rPr>
          <w:snapToGrid w:val="0"/>
        </w:rPr>
      </w:pPr>
      <w:r>
        <w:rPr>
          <w:snapToGrid w:val="0"/>
        </w:rPr>
        <w:tab/>
      </w:r>
      <w:r>
        <w:rPr>
          <w:snapToGrid w:val="0"/>
        </w:rPr>
        <w:t>id-BearerTypeChange,</w:t>
      </w:r>
    </w:p>
    <w:p>
      <w:pPr>
        <w:pStyle w:val="80"/>
        <w:rPr>
          <w:rFonts w:eastAsia="宋体"/>
        </w:rPr>
      </w:pPr>
      <w:r>
        <w:rPr>
          <w:rFonts w:eastAsia="宋体"/>
        </w:rPr>
        <w:tab/>
      </w:r>
      <w:r>
        <w:rPr>
          <w:rFonts w:eastAsia="宋体"/>
        </w:rPr>
        <w:t>id-Coverage-Modification-Cause,</w:t>
      </w:r>
    </w:p>
    <w:p>
      <w:pPr>
        <w:pStyle w:val="80"/>
        <w:rPr>
          <w:rFonts w:eastAsia="宋体"/>
          <w:snapToGrid w:val="0"/>
        </w:rPr>
      </w:pPr>
      <w:r>
        <w:rPr>
          <w:rFonts w:eastAsia="宋体"/>
          <w:snapToGrid w:val="0"/>
        </w:rPr>
        <w:tab/>
      </w:r>
      <w:r>
        <w:rPr>
          <w:rFonts w:eastAsia="宋体"/>
          <w:snapToGrid w:val="0"/>
        </w:rPr>
        <w:t>id-Cell-Direction,</w:t>
      </w:r>
    </w:p>
    <w:p>
      <w:pPr>
        <w:pStyle w:val="80"/>
        <w:rPr>
          <w:rFonts w:eastAsia="宋体"/>
          <w:snapToGrid w:val="0"/>
        </w:rPr>
      </w:pPr>
      <w:r>
        <w:rPr>
          <w:rFonts w:eastAsia="宋体"/>
          <w:snapToGrid w:val="0"/>
        </w:rPr>
        <w:tab/>
      </w:r>
      <w:r>
        <w:rPr>
          <w:rFonts w:eastAsia="宋体"/>
          <w:snapToGrid w:val="0"/>
        </w:rPr>
        <w:t>id-Cell-Type,</w:t>
      </w:r>
    </w:p>
    <w:p>
      <w:pPr>
        <w:pStyle w:val="80"/>
        <w:rPr>
          <w:rFonts w:eastAsia="宋体"/>
          <w:snapToGrid w:val="0"/>
        </w:rPr>
      </w:pPr>
      <w:r>
        <w:rPr>
          <w:rFonts w:eastAsia="宋体"/>
          <w:snapToGrid w:val="0"/>
        </w:rPr>
        <w:tab/>
      </w:r>
      <w:r>
        <w:rPr>
          <w:rFonts w:eastAsia="宋体"/>
          <w:snapToGrid w:val="0"/>
        </w:rPr>
        <w:t>id-CellGroupConfig,</w:t>
      </w:r>
    </w:p>
    <w:p>
      <w:pPr>
        <w:pStyle w:val="80"/>
        <w:rPr>
          <w:rFonts w:eastAsia="宋体"/>
          <w:snapToGrid w:val="0"/>
        </w:rPr>
      </w:pPr>
      <w:r>
        <w:rPr>
          <w:rFonts w:eastAsia="宋体"/>
          <w:snapToGrid w:val="0"/>
        </w:rPr>
        <w:tab/>
      </w:r>
      <w:r>
        <w:rPr>
          <w:rFonts w:eastAsia="宋体"/>
          <w:snapToGrid w:val="0"/>
        </w:rPr>
        <w:t>id-AvailablePLMNList,</w:t>
      </w:r>
    </w:p>
    <w:p>
      <w:pPr>
        <w:pStyle w:val="80"/>
        <w:rPr>
          <w:rFonts w:eastAsia="宋体"/>
          <w:snapToGrid w:val="0"/>
        </w:rPr>
      </w:pPr>
      <w:r>
        <w:rPr>
          <w:rFonts w:eastAsia="宋体"/>
          <w:snapToGrid w:val="0"/>
        </w:rPr>
        <w:tab/>
      </w:r>
      <w:r>
        <w:rPr>
          <w:rFonts w:eastAsia="宋体"/>
          <w:snapToGrid w:val="0"/>
        </w:rPr>
        <w:t>id-PDUSessionID,</w:t>
      </w:r>
    </w:p>
    <w:p>
      <w:pPr>
        <w:pStyle w:val="80"/>
        <w:rPr>
          <w:rFonts w:eastAsia="宋体"/>
          <w:snapToGrid w:val="0"/>
        </w:rPr>
      </w:pPr>
      <w:r>
        <w:rPr>
          <w:rFonts w:eastAsia="宋体"/>
          <w:snapToGrid w:val="0"/>
        </w:rPr>
        <w:tab/>
      </w:r>
      <w:r>
        <w:rPr>
          <w:rFonts w:eastAsia="宋体"/>
          <w:snapToGrid w:val="0"/>
        </w:rPr>
        <w:t xml:space="preserve">id-ULPDUSessionAggregateMaximumBitRate, </w:t>
      </w:r>
    </w:p>
    <w:p>
      <w:pPr>
        <w:pStyle w:val="80"/>
        <w:rPr>
          <w:rFonts w:eastAsia="宋体"/>
          <w:snapToGrid w:val="0"/>
        </w:rPr>
      </w:pPr>
      <w:r>
        <w:rPr>
          <w:rFonts w:eastAsia="宋体"/>
          <w:snapToGrid w:val="0"/>
        </w:rPr>
        <w:tab/>
      </w:r>
      <w:r>
        <w:rPr>
          <w:rFonts w:eastAsia="宋体"/>
          <w:snapToGrid w:val="0"/>
        </w:rPr>
        <w:t>id-DC-Based-Duplication-Configured,</w:t>
      </w:r>
    </w:p>
    <w:p>
      <w:pPr>
        <w:pStyle w:val="80"/>
        <w:rPr>
          <w:snapToGrid w:val="0"/>
        </w:rPr>
      </w:pPr>
      <w:r>
        <w:rPr>
          <w:rFonts w:eastAsia="宋体"/>
          <w:snapToGrid w:val="0"/>
        </w:rPr>
        <w:tab/>
      </w:r>
      <w:r>
        <w:rPr>
          <w:rFonts w:eastAsia="宋体"/>
          <w:snapToGrid w:val="0"/>
        </w:rPr>
        <w:t>id-DC-Based-Duplication-Activation,</w:t>
      </w:r>
    </w:p>
    <w:p>
      <w:pPr>
        <w:pStyle w:val="80"/>
        <w:rPr>
          <w:rFonts w:eastAsia="宋体"/>
          <w:snapToGrid w:val="0"/>
        </w:rPr>
      </w:pPr>
      <w:r>
        <w:rPr>
          <w:snapToGrid w:val="0"/>
        </w:rPr>
        <w:tab/>
      </w:r>
      <w:r>
        <w:rPr>
          <w:snapToGrid w:val="0"/>
        </w:rPr>
        <w:t>id-Duplication-Activation,</w:t>
      </w:r>
    </w:p>
    <w:p>
      <w:pPr>
        <w:pStyle w:val="80"/>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80"/>
        <w:rPr>
          <w:rFonts w:eastAsia="宋体"/>
          <w:snapToGrid w:val="0"/>
        </w:rPr>
      </w:pPr>
      <w:r>
        <w:rPr>
          <w:rFonts w:eastAsia="宋体"/>
          <w:snapToGrid w:val="0"/>
        </w:rPr>
        <w:tab/>
      </w:r>
      <w:r>
        <w:rPr>
          <w:rFonts w:eastAsia="宋体"/>
          <w:snapToGrid w:val="0"/>
        </w:rPr>
        <w:t>id-ULPDCPSNLength,</w:t>
      </w:r>
    </w:p>
    <w:p>
      <w:pPr>
        <w:pStyle w:val="80"/>
        <w:rPr>
          <w:rFonts w:eastAsia="宋体"/>
          <w:snapToGrid w:val="0"/>
        </w:rPr>
      </w:pPr>
      <w:r>
        <w:rPr>
          <w:rFonts w:eastAsia="宋体"/>
          <w:snapToGrid w:val="0"/>
        </w:rPr>
        <w:tab/>
      </w:r>
      <w:r>
        <w:rPr>
          <w:rFonts w:eastAsia="宋体"/>
          <w:snapToGrid w:val="0"/>
        </w:rPr>
        <w:t>id-RLC-Status,</w:t>
      </w:r>
    </w:p>
    <w:p>
      <w:pPr>
        <w:pStyle w:val="80"/>
        <w:rPr>
          <w:rFonts w:eastAsia="宋体"/>
          <w:snapToGrid w:val="0"/>
        </w:rPr>
      </w:pPr>
      <w:r>
        <w:rPr>
          <w:rFonts w:eastAsia="宋体"/>
          <w:snapToGrid w:val="0"/>
        </w:rPr>
        <w:tab/>
      </w:r>
      <w:r>
        <w:rPr>
          <w:rFonts w:eastAsia="宋体"/>
          <w:snapToGrid w:val="0"/>
        </w:rPr>
        <w:t>id-MeasurementTimingConfiguration,</w:t>
      </w:r>
    </w:p>
    <w:p>
      <w:pPr>
        <w:pStyle w:val="80"/>
        <w:rPr>
          <w:snapToGrid w:val="0"/>
        </w:rPr>
      </w:pPr>
      <w:r>
        <w:rPr>
          <w:rFonts w:eastAsia="宋体"/>
          <w:snapToGrid w:val="0"/>
        </w:rPr>
        <w:tab/>
      </w:r>
      <w:r>
        <w:rPr>
          <w:rFonts w:eastAsia="宋体"/>
          <w:snapToGrid w:val="0"/>
        </w:rPr>
        <w:t>id-DRB-Information,</w:t>
      </w:r>
    </w:p>
    <w:p>
      <w:pPr>
        <w:pStyle w:val="80"/>
        <w:rPr>
          <w:snapToGrid w:val="0"/>
        </w:rPr>
      </w:pPr>
      <w:r>
        <w:rPr>
          <w:snapToGrid w:val="0"/>
        </w:rPr>
        <w:tab/>
      </w:r>
      <w:r>
        <w:rPr>
          <w:snapToGrid w:val="0"/>
        </w:rPr>
        <w:t>id-QoSFlowMappingIndication,</w:t>
      </w:r>
    </w:p>
    <w:p>
      <w:pPr>
        <w:pStyle w:val="80"/>
      </w:pPr>
      <w:r>
        <w:rPr>
          <w:snapToGrid w:val="0"/>
        </w:rPr>
        <w:tab/>
      </w:r>
      <w:r>
        <w:t>id-ServingCellMO,</w:t>
      </w:r>
    </w:p>
    <w:p>
      <w:pPr>
        <w:pStyle w:val="80"/>
      </w:pPr>
      <w:r>
        <w:tab/>
      </w:r>
      <w:r>
        <w:t>id-RLCMode,</w:t>
      </w:r>
    </w:p>
    <w:p>
      <w:pPr>
        <w:pStyle w:val="80"/>
      </w:pPr>
      <w:r>
        <w:tab/>
      </w:r>
      <w:r>
        <w:t>id-ExtendedServedPLMNs-List,</w:t>
      </w:r>
    </w:p>
    <w:p>
      <w:pPr>
        <w:pStyle w:val="80"/>
      </w:pPr>
      <w:r>
        <w:tab/>
      </w:r>
      <w:r>
        <w:t>id-ExtendedAvailablePLMN-List,</w:t>
      </w:r>
    </w:p>
    <w:p>
      <w:pPr>
        <w:pStyle w:val="80"/>
        <w:rPr>
          <w:rFonts w:eastAsia="宋体"/>
          <w:snapToGrid w:val="0"/>
        </w:rPr>
      </w:pPr>
      <w:r>
        <w:tab/>
      </w:r>
      <w:r>
        <w:t>id-DRX-LongCycleStartOffset,</w:t>
      </w:r>
    </w:p>
    <w:p>
      <w:pPr>
        <w:pStyle w:val="80"/>
        <w:rPr>
          <w:rFonts w:eastAsia="宋体"/>
          <w:snapToGrid w:val="0"/>
        </w:rPr>
      </w:pPr>
      <w:r>
        <w:rPr>
          <w:rFonts w:eastAsia="宋体"/>
          <w:snapToGrid w:val="0"/>
        </w:rPr>
        <w:tab/>
      </w:r>
      <w:r>
        <w:rPr>
          <w:rFonts w:eastAsia="宋体"/>
          <w:snapToGrid w:val="0"/>
        </w:rPr>
        <w:t>id-SelectedBandCombinationIndex,</w:t>
      </w:r>
    </w:p>
    <w:p>
      <w:pPr>
        <w:pStyle w:val="80"/>
        <w:rPr>
          <w:rFonts w:eastAsia="宋体"/>
          <w:snapToGrid w:val="0"/>
        </w:rPr>
      </w:pPr>
      <w:r>
        <w:rPr>
          <w:rFonts w:eastAsia="宋体"/>
          <w:snapToGrid w:val="0"/>
        </w:rPr>
        <w:tab/>
      </w:r>
      <w:r>
        <w:rPr>
          <w:rFonts w:eastAsia="宋体"/>
          <w:snapToGrid w:val="0"/>
        </w:rPr>
        <w:t>id-SelectedFeatureSetEntryIndex,</w:t>
      </w:r>
    </w:p>
    <w:p>
      <w:pPr>
        <w:pStyle w:val="80"/>
        <w:rPr>
          <w:rFonts w:eastAsia="宋体"/>
          <w:snapToGrid w:val="0"/>
        </w:rPr>
      </w:pPr>
      <w:r>
        <w:rPr>
          <w:rFonts w:eastAsia="宋体"/>
          <w:snapToGrid w:val="0"/>
        </w:rPr>
        <w:tab/>
      </w:r>
      <w:r>
        <w:rPr>
          <w:rFonts w:eastAsia="宋体"/>
          <w:snapToGrid w:val="0"/>
        </w:rPr>
        <w:t>id-Ph-InfoSCG,</w:t>
      </w:r>
    </w:p>
    <w:p>
      <w:pPr>
        <w:pStyle w:val="80"/>
      </w:pPr>
      <w:r>
        <w:rPr>
          <w:rFonts w:eastAsia="宋体"/>
          <w:snapToGrid w:val="0"/>
        </w:rPr>
        <w:tab/>
      </w:r>
      <w:r>
        <w:t>id-latest-RRC-Version-Enhanced,</w:t>
      </w:r>
    </w:p>
    <w:p>
      <w:pPr>
        <w:pStyle w:val="80"/>
        <w:rPr>
          <w:rFonts w:eastAsia="宋体"/>
          <w:snapToGrid w:val="0"/>
        </w:rPr>
      </w:pPr>
      <w:r>
        <w:rPr>
          <w:rFonts w:eastAsia="宋体"/>
          <w:snapToGrid w:val="0"/>
        </w:rPr>
        <w:tab/>
      </w:r>
      <w:r>
        <w:rPr>
          <w:rFonts w:eastAsia="宋体"/>
          <w:snapToGrid w:val="0"/>
        </w:rPr>
        <w:t>id-RequestedBandCombinationIndex,</w:t>
      </w:r>
    </w:p>
    <w:p>
      <w:pPr>
        <w:pStyle w:val="80"/>
        <w:rPr>
          <w:rFonts w:eastAsia="宋体"/>
          <w:snapToGrid w:val="0"/>
        </w:rPr>
      </w:pPr>
      <w:r>
        <w:rPr>
          <w:rFonts w:eastAsia="宋体"/>
          <w:snapToGrid w:val="0"/>
        </w:rPr>
        <w:tab/>
      </w:r>
      <w:r>
        <w:rPr>
          <w:rFonts w:eastAsia="宋体"/>
          <w:snapToGrid w:val="0"/>
        </w:rPr>
        <w:t>id-RequestedFeatureSetEntryIndex,</w:t>
      </w:r>
    </w:p>
    <w:p>
      <w:pPr>
        <w:pStyle w:val="80"/>
        <w:rPr>
          <w:rFonts w:eastAsia="宋体"/>
          <w:snapToGrid w:val="0"/>
        </w:rPr>
      </w:pPr>
      <w:r>
        <w:rPr>
          <w:rFonts w:eastAsia="宋体"/>
          <w:snapToGrid w:val="0"/>
        </w:rPr>
        <w:tab/>
      </w:r>
      <w:r>
        <w:rPr>
          <w:rFonts w:eastAsia="宋体"/>
          <w:snapToGrid w:val="0"/>
        </w:rPr>
        <w:t>id-DRX-Config,</w:t>
      </w:r>
    </w:p>
    <w:p>
      <w:pPr>
        <w:pStyle w:val="80"/>
        <w:rPr>
          <w:rFonts w:eastAsia="宋体"/>
          <w:snapToGrid w:val="0"/>
        </w:rPr>
      </w:pPr>
      <w:r>
        <w:rPr>
          <w:rFonts w:eastAsia="宋体"/>
          <w:snapToGrid w:val="0"/>
        </w:rPr>
        <w:tab/>
      </w:r>
      <w:r>
        <w:rPr>
          <w:rFonts w:eastAsia="宋体"/>
          <w:snapToGrid w:val="0"/>
        </w:rPr>
        <w:t>id-UEAssistanceInformation,</w:t>
      </w:r>
    </w:p>
    <w:p>
      <w:pPr>
        <w:pStyle w:val="80"/>
        <w:rPr>
          <w:rFonts w:eastAsia="宋体"/>
          <w:snapToGrid w:val="0"/>
        </w:rPr>
      </w:pPr>
      <w:r>
        <w:rPr>
          <w:rFonts w:eastAsia="宋体"/>
          <w:snapToGrid w:val="0"/>
        </w:rPr>
        <w:tab/>
      </w:r>
      <w:r>
        <w:rPr>
          <w:rFonts w:eastAsia="宋体"/>
          <w:snapToGrid w:val="0"/>
        </w:rPr>
        <w:t>id-PDCCH-BlindDetectionSCG,</w:t>
      </w:r>
    </w:p>
    <w:p>
      <w:pPr>
        <w:pStyle w:val="80"/>
        <w:rPr>
          <w:rFonts w:eastAsia="宋体"/>
          <w:snapToGrid w:val="0"/>
        </w:rPr>
      </w:pPr>
      <w:r>
        <w:rPr>
          <w:rFonts w:eastAsia="宋体"/>
          <w:snapToGrid w:val="0"/>
        </w:rPr>
        <w:tab/>
      </w:r>
      <w:r>
        <w:rPr>
          <w:rFonts w:eastAsia="宋体"/>
          <w:snapToGrid w:val="0"/>
        </w:rPr>
        <w:t>id-Requested-PDCCH-BlindDetectionSCG,</w:t>
      </w:r>
    </w:p>
    <w:p>
      <w:pPr>
        <w:pStyle w:val="80"/>
        <w:rPr>
          <w:snapToGrid w:val="0"/>
        </w:rPr>
      </w:pPr>
      <w:r>
        <w:rPr>
          <w:rFonts w:eastAsia="宋体"/>
          <w:snapToGrid w:val="0"/>
        </w:rPr>
        <w:tab/>
      </w:r>
      <w:r>
        <w:rPr>
          <w:snapToGrid w:val="0"/>
        </w:rPr>
        <w:t>id-BPLMN-ID-Info-List,</w:t>
      </w:r>
    </w:p>
    <w:p>
      <w:pPr>
        <w:pStyle w:val="80"/>
      </w:pPr>
      <w:r>
        <w:rPr>
          <w:rFonts w:eastAsia="宋体"/>
          <w:snapToGrid w:val="0"/>
        </w:rPr>
        <w:tab/>
      </w:r>
      <w:r>
        <w:t>id-NotificationInformation,</w:t>
      </w:r>
    </w:p>
    <w:p>
      <w:pPr>
        <w:pStyle w:val="80"/>
        <w:rPr>
          <w:rFonts w:eastAsia="宋体"/>
          <w:snapToGrid w:val="0"/>
        </w:rPr>
      </w:pPr>
      <w:r>
        <w:rPr>
          <w:rFonts w:eastAsia="宋体"/>
          <w:snapToGrid w:val="0"/>
        </w:rPr>
        <w:tab/>
      </w:r>
      <w:r>
        <w:rPr>
          <w:rFonts w:eastAsia="宋体"/>
          <w:snapToGrid w:val="0"/>
        </w:rPr>
        <w:t>id-TNLAssociationTransportLayerAddressgNBDU,</w:t>
      </w:r>
    </w:p>
    <w:p>
      <w:pPr>
        <w:pStyle w:val="80"/>
        <w:rPr>
          <w:rFonts w:eastAsia="宋体"/>
          <w:snapToGrid w:val="0"/>
        </w:rPr>
      </w:pPr>
      <w:r>
        <w:rPr>
          <w:rFonts w:eastAsia="宋体"/>
          <w:snapToGrid w:val="0"/>
        </w:rPr>
        <w:tab/>
      </w:r>
      <w:r>
        <w:rPr>
          <w:rFonts w:eastAsia="宋体"/>
          <w:snapToGrid w:val="0"/>
        </w:rPr>
        <w:t>id-portNumber,</w:t>
      </w:r>
    </w:p>
    <w:p>
      <w:pPr>
        <w:pStyle w:val="80"/>
        <w:rPr>
          <w:rFonts w:eastAsia="宋体"/>
          <w:snapToGrid w:val="0"/>
        </w:rPr>
      </w:pPr>
      <w:r>
        <w:rPr>
          <w:rFonts w:eastAsia="宋体"/>
          <w:snapToGrid w:val="0"/>
        </w:rPr>
        <w:tab/>
      </w:r>
      <w:r>
        <w:rPr>
          <w:rFonts w:eastAsia="宋体"/>
          <w:snapToGrid w:val="0"/>
        </w:rPr>
        <w:t>id-AdditionalSIBMessageList,</w:t>
      </w:r>
    </w:p>
    <w:p>
      <w:pPr>
        <w:pStyle w:val="80"/>
        <w:rPr>
          <w:rFonts w:eastAsia="宋体"/>
          <w:snapToGrid w:val="0"/>
        </w:rPr>
      </w:pPr>
      <w:r>
        <w:rPr>
          <w:rFonts w:eastAsia="宋体"/>
          <w:snapToGrid w:val="0"/>
        </w:rPr>
        <w:tab/>
      </w:r>
      <w:r>
        <w:rPr>
          <w:rFonts w:eastAsia="宋体"/>
          <w:snapToGrid w:val="0"/>
        </w:rPr>
        <w:t>id-IgnorePRACHConfiguration,</w:t>
      </w:r>
    </w:p>
    <w:p>
      <w:pPr>
        <w:pStyle w:val="80"/>
        <w:rPr>
          <w:rFonts w:eastAsia="宋体"/>
          <w:snapToGrid w:val="0"/>
        </w:rPr>
      </w:pPr>
      <w:r>
        <w:rPr>
          <w:rFonts w:eastAsia="宋体"/>
          <w:snapToGrid w:val="0"/>
        </w:rPr>
        <w:tab/>
      </w:r>
      <w:r>
        <w:rPr>
          <w:rFonts w:eastAsia="宋体"/>
          <w:snapToGrid w:val="0"/>
        </w:rPr>
        <w:t>id-CG-Config,</w:t>
      </w:r>
    </w:p>
    <w:p>
      <w:pPr>
        <w:pStyle w:val="80"/>
        <w:rPr>
          <w:rFonts w:eastAsia="宋体"/>
          <w:snapToGrid w:val="0"/>
        </w:rPr>
      </w:pPr>
      <w:r>
        <w:rPr>
          <w:rFonts w:eastAsia="宋体"/>
          <w:snapToGrid w:val="0"/>
        </w:rPr>
        <w:tab/>
      </w:r>
      <w:r>
        <w:rPr>
          <w:rFonts w:eastAsia="宋体"/>
          <w:snapToGrid w:val="0"/>
        </w:rPr>
        <w:t>id-Ph-InfoMCG,</w:t>
      </w:r>
    </w:p>
    <w:p>
      <w:pPr>
        <w:pStyle w:val="80"/>
        <w:rPr>
          <w:snapToGrid w:val="0"/>
        </w:rPr>
      </w:pPr>
      <w:r>
        <w:rPr>
          <w:snapToGrid w:val="0"/>
        </w:rPr>
        <w:tab/>
      </w:r>
      <w:r>
        <w:rPr>
          <w:snapToGrid w:val="0"/>
        </w:rPr>
        <w:t>id-AggressorgNBSetID,</w:t>
      </w:r>
    </w:p>
    <w:p>
      <w:pPr>
        <w:pStyle w:val="80"/>
        <w:rPr>
          <w:rFonts w:cs="Arial"/>
          <w:szCs w:val="18"/>
          <w:lang w:eastAsia="ja-JP"/>
        </w:rPr>
      </w:pPr>
      <w:r>
        <w:rPr>
          <w:snapToGrid w:val="0"/>
        </w:rPr>
        <w:tab/>
      </w:r>
      <w:r>
        <w:rPr>
          <w:snapToGrid w:val="0"/>
        </w:rPr>
        <w:t>id-VictimgNBSetID</w:t>
      </w:r>
      <w:r>
        <w:rPr>
          <w:rFonts w:cs="Arial"/>
          <w:szCs w:val="18"/>
          <w:lang w:eastAsia="ja-JP"/>
        </w:rPr>
        <w:t>,</w:t>
      </w:r>
    </w:p>
    <w:p>
      <w:pPr>
        <w:pStyle w:val="80"/>
        <w:rPr>
          <w:rFonts w:cs="Arial"/>
          <w:szCs w:val="18"/>
          <w:lang w:eastAsia="ja-JP"/>
        </w:rPr>
      </w:pPr>
      <w:r>
        <w:rPr>
          <w:rFonts w:cs="Arial"/>
          <w:szCs w:val="18"/>
          <w:lang w:eastAsia="ja-JP"/>
        </w:rPr>
        <w:tab/>
      </w:r>
      <w:r>
        <w:rPr>
          <w:rFonts w:cs="Arial"/>
          <w:szCs w:val="18"/>
          <w:lang w:eastAsia="ja-JP"/>
        </w:rPr>
        <w:t>id-MeasGapSharingConfig,</w:t>
      </w:r>
    </w:p>
    <w:p>
      <w:pPr>
        <w:pStyle w:val="80"/>
        <w:rPr>
          <w:rFonts w:cs="Arial"/>
          <w:szCs w:val="18"/>
          <w:lang w:eastAsia="ja-JP"/>
        </w:rPr>
      </w:pPr>
      <w:r>
        <w:rPr>
          <w:rFonts w:cs="Arial"/>
          <w:szCs w:val="18"/>
          <w:lang w:eastAsia="ja-JP"/>
        </w:rPr>
        <w:tab/>
      </w:r>
      <w:r>
        <w:rPr>
          <w:rFonts w:cs="Arial"/>
          <w:szCs w:val="18"/>
          <w:lang w:eastAsia="ja-JP"/>
        </w:rPr>
        <w:t>id-systemInformationAreaID,</w:t>
      </w:r>
    </w:p>
    <w:p>
      <w:pPr>
        <w:pStyle w:val="80"/>
        <w:rPr>
          <w:snapToGrid w:val="0"/>
        </w:rPr>
      </w:pPr>
      <w:r>
        <w:rPr>
          <w:rFonts w:cs="Arial"/>
          <w:szCs w:val="18"/>
          <w:lang w:eastAsia="ja-JP"/>
        </w:rPr>
        <w:tab/>
      </w:r>
      <w:r>
        <w:rPr>
          <w:rFonts w:cs="Arial"/>
          <w:szCs w:val="18"/>
          <w:lang w:eastAsia="ja-JP"/>
        </w:rPr>
        <w:t>id-areaScope</w:t>
      </w:r>
      <w:r>
        <w:rPr>
          <w:snapToGrid w:val="0"/>
        </w:rPr>
        <w:t>,</w:t>
      </w:r>
    </w:p>
    <w:p>
      <w:pPr>
        <w:pStyle w:val="80"/>
        <w:rPr>
          <w:snapToGrid w:val="0"/>
        </w:rPr>
      </w:pPr>
      <w:r>
        <w:rPr>
          <w:snapToGrid w:val="0"/>
        </w:rPr>
        <w:tab/>
      </w:r>
      <w:r>
        <w:rPr>
          <w:snapToGrid w:val="0"/>
        </w:rPr>
        <w:t>id-IntendedTDD-DL-ULConfig,</w:t>
      </w:r>
    </w:p>
    <w:p>
      <w:pPr>
        <w:pStyle w:val="80"/>
        <w:rPr>
          <w:rFonts w:eastAsia="宋体"/>
          <w:snapToGrid w:val="0"/>
        </w:rPr>
      </w:pPr>
      <w:r>
        <w:rPr>
          <w:rFonts w:eastAsia="宋体"/>
          <w:snapToGrid w:val="0"/>
        </w:rPr>
        <w:tab/>
      </w:r>
      <w:r>
        <w:rPr>
          <w:rFonts w:eastAsia="宋体"/>
          <w:snapToGrid w:val="0"/>
        </w:rPr>
        <w:t>id-QosMonitoringRequest,</w:t>
      </w:r>
    </w:p>
    <w:p>
      <w:pPr>
        <w:pStyle w:val="80"/>
        <w:rPr>
          <w:rFonts w:eastAsia="宋体"/>
          <w:snapToGrid w:val="0"/>
        </w:rPr>
      </w:pPr>
      <w:r>
        <w:rPr>
          <w:rFonts w:eastAsia="宋体"/>
          <w:snapToGrid w:val="0"/>
        </w:rPr>
        <w:tab/>
      </w:r>
      <w:r>
        <w:rPr>
          <w:rFonts w:eastAsia="宋体"/>
          <w:snapToGrid w:val="0"/>
        </w:rPr>
        <w:t>id-BHInfo,</w:t>
      </w:r>
    </w:p>
    <w:p>
      <w:pPr>
        <w:pStyle w:val="80"/>
        <w:rPr>
          <w:rFonts w:eastAsia="宋体"/>
          <w:snapToGrid w:val="0"/>
        </w:rPr>
      </w:pPr>
      <w:r>
        <w:rPr>
          <w:rFonts w:eastAsia="宋体"/>
          <w:snapToGrid w:val="0"/>
        </w:rPr>
        <w:tab/>
      </w:r>
      <w:r>
        <w:rPr>
          <w:rFonts w:eastAsia="宋体"/>
          <w:snapToGrid w:val="0"/>
        </w:rPr>
        <w:t>id-IAB-Info-IAB-DU,</w:t>
      </w:r>
    </w:p>
    <w:p>
      <w:pPr>
        <w:pStyle w:val="80"/>
        <w:rPr>
          <w:rFonts w:eastAsia="宋体"/>
          <w:snapToGrid w:val="0"/>
        </w:rPr>
      </w:pPr>
      <w:r>
        <w:rPr>
          <w:rFonts w:eastAsia="宋体"/>
          <w:snapToGrid w:val="0"/>
        </w:rPr>
        <w:tab/>
      </w:r>
      <w:r>
        <w:rPr>
          <w:rFonts w:eastAsia="宋体"/>
          <w:snapToGrid w:val="0"/>
        </w:rPr>
        <w:t>id-IAB-Info-IAB-donor-CU,</w:t>
      </w:r>
    </w:p>
    <w:p>
      <w:pPr>
        <w:pStyle w:val="80"/>
        <w:rPr>
          <w:rFonts w:eastAsia="宋体"/>
          <w:snapToGrid w:val="0"/>
        </w:rPr>
      </w:pPr>
      <w:r>
        <w:rPr>
          <w:rFonts w:eastAsia="宋体"/>
          <w:snapToGrid w:val="0"/>
        </w:rPr>
        <w:tab/>
      </w:r>
      <w:r>
        <w:rPr>
          <w:rFonts w:eastAsia="宋体"/>
          <w:snapToGrid w:val="0"/>
        </w:rPr>
        <w:t>id-IAB-Barred,</w:t>
      </w:r>
    </w:p>
    <w:p>
      <w:pPr>
        <w:pStyle w:val="80"/>
        <w:rPr>
          <w:rFonts w:eastAsia="宋体"/>
          <w:snapToGrid w:val="0"/>
        </w:rPr>
      </w:pPr>
      <w:r>
        <w:rPr>
          <w:rFonts w:eastAsia="宋体"/>
          <w:snapToGrid w:val="0"/>
        </w:rPr>
        <w:tab/>
      </w:r>
      <w:r>
        <w:rPr>
          <w:rFonts w:eastAsia="宋体"/>
          <w:snapToGrid w:val="0"/>
        </w:rPr>
        <w:t>id-SIB12-message,</w:t>
      </w:r>
    </w:p>
    <w:p>
      <w:pPr>
        <w:pStyle w:val="80"/>
        <w:rPr>
          <w:rFonts w:eastAsia="宋体"/>
          <w:snapToGrid w:val="0"/>
        </w:rPr>
      </w:pPr>
      <w:r>
        <w:rPr>
          <w:rFonts w:eastAsia="宋体"/>
          <w:snapToGrid w:val="0"/>
        </w:rPr>
        <w:tab/>
      </w:r>
      <w:r>
        <w:rPr>
          <w:rFonts w:eastAsia="宋体"/>
          <w:snapToGrid w:val="0"/>
        </w:rPr>
        <w:t>id-SIB13-message,</w:t>
      </w:r>
    </w:p>
    <w:p>
      <w:pPr>
        <w:pStyle w:val="80"/>
        <w:rPr>
          <w:rFonts w:eastAsia="宋体"/>
          <w:snapToGrid w:val="0"/>
        </w:rPr>
      </w:pPr>
      <w:r>
        <w:rPr>
          <w:rFonts w:eastAsia="宋体"/>
          <w:snapToGrid w:val="0"/>
        </w:rPr>
        <w:tab/>
      </w:r>
      <w:r>
        <w:rPr>
          <w:rFonts w:eastAsia="宋体"/>
          <w:snapToGrid w:val="0"/>
        </w:rPr>
        <w:t>id-SIB14-message,</w:t>
      </w:r>
    </w:p>
    <w:p>
      <w:pPr>
        <w:pStyle w:val="80"/>
        <w:rPr>
          <w:rFonts w:eastAsia="宋体"/>
          <w:snapToGrid w:val="0"/>
        </w:rPr>
      </w:pPr>
      <w:r>
        <w:rPr>
          <w:rFonts w:eastAsia="宋体"/>
          <w:snapToGrid w:val="0"/>
        </w:rPr>
        <w:tab/>
      </w:r>
      <w:r>
        <w:rPr>
          <w:rFonts w:eastAsia="宋体"/>
          <w:snapToGrid w:val="0"/>
        </w:rPr>
        <w:t>id-UEAssistanceInformationEUTRA,</w:t>
      </w:r>
    </w:p>
    <w:p>
      <w:pPr>
        <w:pStyle w:val="80"/>
        <w:rPr>
          <w:rFonts w:eastAsia="宋体"/>
          <w:snapToGrid w:val="0"/>
        </w:rPr>
      </w:pPr>
      <w:r>
        <w:rPr>
          <w:rFonts w:eastAsia="宋体"/>
          <w:snapToGrid w:val="0"/>
        </w:rPr>
        <w:tab/>
      </w:r>
      <w:r>
        <w:rPr>
          <w:rFonts w:eastAsia="宋体"/>
          <w:snapToGrid w:val="0"/>
        </w:rPr>
        <w:t>id-SL-PHY-MAC-RLC-Config,</w:t>
      </w:r>
    </w:p>
    <w:p>
      <w:pPr>
        <w:pStyle w:val="80"/>
        <w:rPr>
          <w:rFonts w:eastAsia="宋体"/>
          <w:snapToGrid w:val="0"/>
        </w:rPr>
      </w:pPr>
      <w:r>
        <w:rPr>
          <w:rFonts w:eastAsia="宋体"/>
          <w:snapToGrid w:val="0"/>
        </w:rPr>
        <w:tab/>
      </w:r>
      <w:r>
        <w:rPr>
          <w:rFonts w:eastAsia="宋体"/>
          <w:snapToGrid w:val="0"/>
        </w:rPr>
        <w:t>id-SL-ConfigDedicatedEUTRA-Info,</w:t>
      </w:r>
    </w:p>
    <w:p>
      <w:pPr>
        <w:pStyle w:val="80"/>
        <w:rPr>
          <w:rFonts w:eastAsia="宋体"/>
          <w:snapToGrid w:val="0"/>
        </w:rPr>
      </w:pPr>
      <w:r>
        <w:rPr>
          <w:rFonts w:eastAsia="宋体"/>
          <w:snapToGrid w:val="0"/>
        </w:rPr>
        <w:tab/>
      </w:r>
      <w:r>
        <w:rPr>
          <w:rFonts w:eastAsia="宋体"/>
          <w:snapToGrid w:val="0"/>
        </w:rPr>
        <w:t>id-AlternativeQoSParaSetList,</w:t>
      </w:r>
    </w:p>
    <w:p>
      <w:pPr>
        <w:pStyle w:val="80"/>
        <w:rPr>
          <w:rFonts w:eastAsia="宋体"/>
          <w:snapToGrid w:val="0"/>
        </w:rPr>
      </w:pPr>
      <w:r>
        <w:rPr>
          <w:rFonts w:eastAsia="宋体"/>
          <w:snapToGrid w:val="0"/>
        </w:rPr>
        <w:tab/>
      </w:r>
      <w:r>
        <w:rPr>
          <w:rFonts w:eastAsia="宋体"/>
          <w:snapToGrid w:val="0"/>
        </w:rPr>
        <w:t>id-CurrentQoSParaSetIndex,</w:t>
      </w:r>
    </w:p>
    <w:p>
      <w:pPr>
        <w:pStyle w:val="80"/>
        <w:rPr>
          <w:rFonts w:eastAsia="宋体"/>
          <w:snapToGrid w:val="0"/>
        </w:rPr>
      </w:pPr>
      <w:r>
        <w:rPr>
          <w:rFonts w:eastAsia="宋体"/>
          <w:snapToGrid w:val="0"/>
        </w:rPr>
        <w:tab/>
      </w:r>
      <w:r>
        <w:rPr>
          <w:rFonts w:eastAsia="宋体"/>
          <w:snapToGrid w:val="0"/>
        </w:rPr>
        <w:t>id-CarrierList,</w:t>
      </w:r>
    </w:p>
    <w:p>
      <w:pPr>
        <w:pStyle w:val="80"/>
        <w:rPr>
          <w:rFonts w:eastAsia="宋体"/>
          <w:snapToGrid w:val="0"/>
        </w:rPr>
      </w:pPr>
      <w:r>
        <w:rPr>
          <w:rFonts w:eastAsia="宋体"/>
          <w:snapToGrid w:val="0"/>
        </w:rPr>
        <w:tab/>
      </w:r>
      <w:r>
        <w:rPr>
          <w:rFonts w:eastAsia="宋体"/>
          <w:snapToGrid w:val="0"/>
        </w:rPr>
        <w:t>id-ULCarrierList,</w:t>
      </w:r>
    </w:p>
    <w:p>
      <w:pPr>
        <w:pStyle w:val="80"/>
        <w:rPr>
          <w:rFonts w:eastAsia="宋体"/>
          <w:snapToGrid w:val="0"/>
        </w:rPr>
      </w:pPr>
      <w:r>
        <w:rPr>
          <w:rFonts w:eastAsia="宋体"/>
          <w:snapToGrid w:val="0"/>
        </w:rPr>
        <w:tab/>
      </w:r>
      <w:r>
        <w:rPr>
          <w:rFonts w:eastAsia="宋体"/>
          <w:snapToGrid w:val="0"/>
        </w:rPr>
        <w:t>id-FrequencyShift7p5khz,</w:t>
      </w:r>
    </w:p>
    <w:p>
      <w:pPr>
        <w:pStyle w:val="80"/>
        <w:rPr>
          <w:rFonts w:eastAsia="宋体"/>
          <w:snapToGrid w:val="0"/>
        </w:rPr>
      </w:pPr>
      <w:r>
        <w:rPr>
          <w:rFonts w:eastAsia="宋体"/>
          <w:snapToGrid w:val="0"/>
        </w:rPr>
        <w:tab/>
      </w:r>
      <w:r>
        <w:rPr>
          <w:rFonts w:eastAsia="宋体"/>
          <w:snapToGrid w:val="0"/>
        </w:rPr>
        <w:t>id-SSB-PositionsInBurst,</w:t>
      </w:r>
    </w:p>
    <w:p>
      <w:pPr>
        <w:pStyle w:val="80"/>
        <w:rPr>
          <w:rFonts w:eastAsia="宋体"/>
          <w:snapToGrid w:val="0"/>
        </w:rPr>
      </w:pPr>
      <w:r>
        <w:rPr>
          <w:rFonts w:eastAsia="宋体"/>
          <w:snapToGrid w:val="0"/>
        </w:rPr>
        <w:tab/>
      </w:r>
      <w:r>
        <w:rPr>
          <w:rFonts w:eastAsia="宋体"/>
          <w:snapToGrid w:val="0"/>
        </w:rPr>
        <w:t xml:space="preserve">id-NRPRACHConfig, </w:t>
      </w:r>
    </w:p>
    <w:p>
      <w:pPr>
        <w:pStyle w:val="80"/>
        <w:rPr>
          <w:rFonts w:eastAsia="宋体"/>
          <w:snapToGrid w:val="0"/>
        </w:rPr>
      </w:pPr>
      <w:r>
        <w:rPr>
          <w:rFonts w:eastAsia="宋体"/>
          <w:snapToGrid w:val="0"/>
        </w:rPr>
        <w:tab/>
      </w:r>
      <w:r>
        <w:rPr>
          <w:rFonts w:eastAsia="宋体"/>
          <w:snapToGrid w:val="0"/>
        </w:rPr>
        <w:t>id-TDD-UL-DLConfigCommonNR,</w:t>
      </w:r>
    </w:p>
    <w:p>
      <w:pPr>
        <w:pStyle w:val="80"/>
        <w:rPr>
          <w:rFonts w:eastAsia="宋体"/>
          <w:snapToGrid w:val="0"/>
        </w:rPr>
      </w:pPr>
      <w:r>
        <w:rPr>
          <w:rFonts w:eastAsia="宋体"/>
          <w:snapToGrid w:val="0"/>
        </w:rPr>
        <w:tab/>
      </w:r>
      <w:r>
        <w:rPr>
          <w:rFonts w:eastAsia="宋体"/>
          <w:snapToGrid w:val="0"/>
        </w:rPr>
        <w:t>id-CNPacketDelayBudgetDownlink,</w:t>
      </w:r>
    </w:p>
    <w:p>
      <w:pPr>
        <w:pStyle w:val="80"/>
        <w:rPr>
          <w:rFonts w:eastAsia="宋体"/>
          <w:snapToGrid w:val="0"/>
        </w:rPr>
      </w:pPr>
      <w:r>
        <w:rPr>
          <w:rFonts w:eastAsia="宋体"/>
          <w:snapToGrid w:val="0"/>
        </w:rPr>
        <w:tab/>
      </w:r>
      <w:r>
        <w:rPr>
          <w:rFonts w:eastAsia="宋体"/>
          <w:snapToGrid w:val="0"/>
        </w:rPr>
        <w:t>id-CNPacketDelayBudgetUplink,</w:t>
      </w:r>
    </w:p>
    <w:p>
      <w:pPr>
        <w:pStyle w:val="80"/>
        <w:rPr>
          <w:rFonts w:eastAsia="宋体"/>
          <w:snapToGrid w:val="0"/>
        </w:rPr>
      </w:pPr>
      <w:r>
        <w:rPr>
          <w:rFonts w:eastAsia="宋体"/>
          <w:snapToGrid w:val="0"/>
        </w:rPr>
        <w:tab/>
      </w:r>
      <w:r>
        <w:rPr>
          <w:rFonts w:eastAsia="宋体"/>
          <w:snapToGrid w:val="0"/>
        </w:rPr>
        <w:t>id-ExtendedPacketDelayBudget,</w:t>
      </w:r>
    </w:p>
    <w:p>
      <w:pPr>
        <w:pStyle w:val="80"/>
        <w:rPr>
          <w:rFonts w:eastAsia="宋体"/>
          <w:snapToGrid w:val="0"/>
        </w:rPr>
      </w:pPr>
      <w:r>
        <w:rPr>
          <w:rFonts w:eastAsia="宋体"/>
          <w:snapToGrid w:val="0"/>
        </w:rPr>
        <w:tab/>
      </w:r>
      <w:r>
        <w:rPr>
          <w:rFonts w:eastAsia="宋体"/>
          <w:snapToGrid w:val="0"/>
        </w:rPr>
        <w:t>id-TSCTrafficCharacteristics,</w:t>
      </w:r>
    </w:p>
    <w:p>
      <w:pPr>
        <w:pStyle w:val="80"/>
        <w:rPr>
          <w:rFonts w:eastAsia="宋体"/>
          <w:snapToGrid w:val="0"/>
        </w:rPr>
      </w:pPr>
      <w:r>
        <w:rPr>
          <w:rFonts w:eastAsia="宋体"/>
          <w:snapToGrid w:val="0"/>
        </w:rPr>
        <w:tab/>
      </w:r>
      <w:r>
        <w:rPr>
          <w:rFonts w:eastAsia="宋体"/>
          <w:snapToGrid w:val="0"/>
        </w:rPr>
        <w:t>id-AdditionalPDCPDuplicationTNL-List,</w:t>
      </w:r>
    </w:p>
    <w:p>
      <w:pPr>
        <w:pStyle w:val="80"/>
        <w:rPr>
          <w:rFonts w:eastAsia="宋体"/>
          <w:snapToGrid w:val="0"/>
        </w:rPr>
      </w:pPr>
      <w:r>
        <w:rPr>
          <w:rFonts w:eastAsia="宋体"/>
          <w:snapToGrid w:val="0"/>
        </w:rPr>
        <w:tab/>
      </w:r>
      <w:r>
        <w:rPr>
          <w:rFonts w:eastAsia="宋体"/>
          <w:snapToGrid w:val="0"/>
        </w:rPr>
        <w:t>id-RLCDuplicationInformation,</w:t>
      </w:r>
    </w:p>
    <w:p>
      <w:pPr>
        <w:pStyle w:val="80"/>
      </w:pPr>
      <w:r>
        <w:rPr>
          <w:rFonts w:eastAsia="宋体"/>
          <w:snapToGrid w:val="0"/>
        </w:rPr>
        <w:tab/>
      </w:r>
      <w:r>
        <w:rPr>
          <w:rFonts w:eastAsia="宋体"/>
          <w:snapToGrid w:val="0"/>
        </w:rPr>
        <w:t>id-AdditionalDuplicationIndication,</w:t>
      </w:r>
    </w:p>
    <w:p>
      <w:pPr>
        <w:pStyle w:val="80"/>
        <w:rPr>
          <w:rFonts w:eastAsia="宋体"/>
          <w:snapToGrid w:val="0"/>
        </w:rPr>
      </w:pPr>
      <w:r>
        <w:rPr>
          <w:rFonts w:eastAsia="宋体"/>
          <w:snapToGrid w:val="0"/>
        </w:rPr>
        <w:tab/>
      </w:r>
      <w:r>
        <w:rPr>
          <w:rFonts w:eastAsia="宋体"/>
          <w:snapToGrid w:val="0"/>
        </w:rPr>
        <w:t>id-mdtConfiguration,</w:t>
      </w:r>
    </w:p>
    <w:p>
      <w:pPr>
        <w:pStyle w:val="80"/>
        <w:rPr>
          <w:rFonts w:eastAsia="宋体"/>
          <w:snapToGrid w:val="0"/>
        </w:rPr>
      </w:pPr>
      <w:r>
        <w:rPr>
          <w:rFonts w:eastAsia="宋体"/>
          <w:snapToGrid w:val="0"/>
        </w:rPr>
        <w:tab/>
      </w:r>
      <w:r>
        <w:rPr>
          <w:rFonts w:eastAsia="宋体"/>
          <w:snapToGrid w:val="0"/>
        </w:rPr>
        <w:t>id-TraceCollectionEntityURI,</w:t>
      </w:r>
    </w:p>
    <w:p>
      <w:pPr>
        <w:pStyle w:val="80"/>
        <w:rPr>
          <w:snapToGrid w:val="0"/>
        </w:rPr>
      </w:pPr>
      <w:r>
        <w:rPr>
          <w:snapToGrid w:val="0"/>
        </w:rPr>
        <w:tab/>
      </w:r>
      <w:r>
        <w:rPr>
          <w:snapToGrid w:val="0"/>
        </w:rPr>
        <w:t>id-NID,</w:t>
      </w:r>
    </w:p>
    <w:p>
      <w:pPr>
        <w:pStyle w:val="80"/>
      </w:pPr>
      <w:r>
        <w:rPr>
          <w:snapToGrid w:val="0"/>
        </w:rPr>
        <w:tab/>
      </w:r>
      <w:r>
        <w:t>id-NPNSupportInfo,</w:t>
      </w:r>
    </w:p>
    <w:p>
      <w:pPr>
        <w:pStyle w:val="80"/>
      </w:pPr>
      <w:r>
        <w:tab/>
      </w:r>
      <w:r>
        <w:t>id-NPNBroadcastInformation,</w:t>
      </w:r>
    </w:p>
    <w:p>
      <w:pPr>
        <w:pStyle w:val="80"/>
        <w:rPr>
          <w:rFonts w:eastAsia="宋体"/>
          <w:snapToGrid w:val="0"/>
        </w:rPr>
      </w:pPr>
      <w:r>
        <w:rPr>
          <w:rFonts w:eastAsia="宋体"/>
          <w:snapToGrid w:val="0"/>
        </w:rPr>
        <w:tab/>
      </w:r>
      <w:r>
        <w:rPr>
          <w:rFonts w:eastAsia="宋体"/>
          <w:snapToGrid w:val="0"/>
        </w:rPr>
        <w:t>id-AvailableSNPN-ID-List,</w:t>
      </w:r>
    </w:p>
    <w:p>
      <w:pPr>
        <w:pStyle w:val="80"/>
        <w:rPr>
          <w:rFonts w:eastAsia="宋体"/>
          <w:snapToGrid w:val="0"/>
        </w:rPr>
      </w:pPr>
      <w:r>
        <w:rPr>
          <w:rFonts w:eastAsia="宋体"/>
          <w:snapToGrid w:val="0"/>
        </w:rPr>
        <w:tab/>
      </w:r>
      <w:r>
        <w:rPr>
          <w:rFonts w:eastAsia="宋体"/>
          <w:snapToGrid w:val="0"/>
        </w:rPr>
        <w:t>id-SIB10-message,</w:t>
      </w:r>
    </w:p>
    <w:p>
      <w:pPr>
        <w:pStyle w:val="80"/>
        <w:rPr>
          <w:rFonts w:eastAsia="宋体"/>
          <w:snapToGrid w:val="0"/>
        </w:rPr>
      </w:pPr>
      <w:r>
        <w:rPr>
          <w:rFonts w:eastAsia="宋体"/>
          <w:snapToGrid w:val="0"/>
        </w:rPr>
        <w:tab/>
      </w:r>
      <w:r>
        <w:rPr>
          <w:rFonts w:eastAsia="宋体"/>
          <w:snapToGrid w:val="0"/>
        </w:rPr>
        <w:t>id-RequestedP-MaxFR2,</w:t>
      </w:r>
    </w:p>
    <w:p>
      <w:pPr>
        <w:pStyle w:val="80"/>
        <w:rPr>
          <w:snapToGrid w:val="0"/>
          <w:lang w:eastAsia="zh-CN"/>
        </w:rPr>
      </w:pPr>
      <w:r>
        <w:rPr>
          <w:snapToGrid w:val="0"/>
        </w:rPr>
        <w:tab/>
      </w:r>
      <w:r>
        <w:rPr>
          <w:snapToGrid w:val="0"/>
          <w:lang w:eastAsia="zh-CN"/>
        </w:rPr>
        <w:t>id-DLCarrierList,</w:t>
      </w:r>
    </w:p>
    <w:p>
      <w:pPr>
        <w:pStyle w:val="80"/>
        <w:rPr>
          <w:rFonts w:eastAsia="宋体"/>
          <w:snapToGrid w:val="0"/>
        </w:rPr>
      </w:pPr>
      <w:r>
        <w:rPr>
          <w:rFonts w:eastAsia="宋体"/>
          <w:snapToGrid w:val="0"/>
        </w:rPr>
        <w:tab/>
      </w:r>
      <w:r>
        <w:rPr>
          <w:rFonts w:eastAsia="宋体"/>
          <w:snapToGrid w:val="0"/>
        </w:rPr>
        <w:t>id-ExtendedTAISliceSupportList,</w:t>
      </w:r>
    </w:p>
    <w:p>
      <w:pPr>
        <w:pStyle w:val="80"/>
        <w:rPr>
          <w:lang w:val="sv-SE"/>
        </w:rPr>
      </w:pPr>
      <w:r>
        <w:rPr>
          <w:rFonts w:eastAsia="宋体"/>
          <w:snapToGrid w:val="0"/>
        </w:rPr>
        <w:tab/>
      </w:r>
      <w:r>
        <w:rPr>
          <w:lang w:val="sv-SE"/>
        </w:rPr>
        <w:t>id-E-CID-MeasurementQuantities-Item,</w:t>
      </w:r>
    </w:p>
    <w:p>
      <w:pPr>
        <w:pStyle w:val="80"/>
        <w:rPr>
          <w:lang w:val="sv-SE"/>
        </w:rPr>
      </w:pPr>
      <w:r>
        <w:rPr>
          <w:lang w:val="sv-SE"/>
        </w:rPr>
        <w:tab/>
      </w:r>
      <w:r>
        <w:rPr>
          <w:lang w:val="sv-SE"/>
        </w:rPr>
        <w:t>id-ConfiguredTACIndication,</w:t>
      </w:r>
    </w:p>
    <w:p>
      <w:pPr>
        <w:pStyle w:val="80"/>
        <w:rPr>
          <w:lang w:val="sv-SE"/>
        </w:rPr>
      </w:pPr>
      <w:r>
        <w:rPr>
          <w:lang w:val="sv-SE"/>
        </w:rPr>
        <w:tab/>
      </w:r>
      <w:r>
        <w:rPr>
          <w:rFonts w:eastAsia="宋体"/>
          <w:snapToGrid w:val="0"/>
        </w:rPr>
        <w:t>id-NRCGI,</w:t>
      </w:r>
    </w:p>
    <w:p>
      <w:pPr>
        <w:pStyle w:val="80"/>
        <w:rPr>
          <w:lang w:eastAsia="en-GB"/>
        </w:rPr>
      </w:pPr>
      <w:r>
        <w:rPr>
          <w:lang w:eastAsia="en-GB"/>
        </w:rPr>
        <w:tab/>
      </w:r>
      <w:r>
        <w:rPr>
          <w:lang w:eastAsia="en-GB"/>
        </w:rPr>
        <w:t>id-SFN-Offset,</w:t>
      </w:r>
    </w:p>
    <w:p>
      <w:pPr>
        <w:pStyle w:val="80"/>
      </w:pPr>
      <w:r>
        <w:rPr>
          <w:snapToGrid w:val="0"/>
        </w:rPr>
        <w:tab/>
      </w:r>
      <w:r>
        <w:rPr>
          <w:snapToGrid w:val="0"/>
        </w:rPr>
        <w:t>id-TransmissionStopIndicator,</w:t>
      </w:r>
    </w:p>
    <w:p>
      <w:pPr>
        <w:pStyle w:val="80"/>
        <w:rPr>
          <w:lang w:val="sv-SE" w:eastAsia="zh-CN"/>
        </w:rPr>
      </w:pPr>
      <w:r>
        <w:rPr>
          <w:lang w:val="sv-SE"/>
        </w:rPr>
        <w:tab/>
      </w:r>
      <w:r>
        <w:rPr>
          <w:rFonts w:eastAsia="宋体"/>
          <w:snapToGrid w:val="0"/>
        </w:rPr>
        <w:t>id-SrsFrequency</w:t>
      </w:r>
      <w:r>
        <w:rPr>
          <w:rFonts w:hint="eastAsia" w:eastAsia="宋体"/>
          <w:snapToGrid w:val="0"/>
          <w:lang w:eastAsia="zh-CN"/>
        </w:rPr>
        <w:t>,</w:t>
      </w:r>
    </w:p>
    <w:p>
      <w:pPr>
        <w:pStyle w:val="80"/>
        <w:rPr>
          <w:lang w:val="sv-SE"/>
        </w:rPr>
      </w:pPr>
      <w:r>
        <w:rPr>
          <w:lang w:val="sv-SE"/>
        </w:rPr>
        <w:tab/>
      </w:r>
      <w:r>
        <w:rPr>
          <w:rFonts w:eastAsia="宋体"/>
        </w:rPr>
        <w:t>id-E</w:t>
      </w:r>
      <w:r>
        <w:rPr>
          <w:snapToGrid w:val="0"/>
        </w:rPr>
        <w:t>stimatedArrivalProbability,</w:t>
      </w:r>
    </w:p>
    <w:p>
      <w:pPr>
        <w:pStyle w:val="80"/>
        <w:rPr>
          <w:lang w:val="sv-SE"/>
        </w:rPr>
      </w:pPr>
      <w:r>
        <w:rPr>
          <w:snapToGrid w:val="0"/>
          <w:lang w:eastAsia="zh-CN"/>
        </w:rPr>
        <w:tab/>
      </w:r>
      <w:r>
        <w:rPr>
          <w:rFonts w:hint="eastAsia"/>
          <w:snapToGrid w:val="0"/>
          <w:lang w:eastAsia="zh-CN"/>
        </w:rPr>
        <w:t>id-Supported-MBS-FSA-ID-List</w:t>
      </w:r>
      <w:r>
        <w:rPr>
          <w:rFonts w:hint="eastAsia"/>
          <w:lang w:eastAsia="zh-CN"/>
        </w:rPr>
        <w:t>,</w:t>
      </w:r>
    </w:p>
    <w:p>
      <w:pPr>
        <w:pStyle w:val="80"/>
        <w:rPr>
          <w:lang w:val="sv-SE"/>
        </w:rPr>
      </w:pPr>
      <w:r>
        <w:rPr>
          <w:snapToGrid w:val="0"/>
        </w:rPr>
        <w:tab/>
      </w:r>
      <w:r>
        <w:rPr>
          <w:snapToGrid w:val="0"/>
        </w:rPr>
        <w:t>id-TRPType,</w:t>
      </w:r>
    </w:p>
    <w:p>
      <w:pPr>
        <w:pStyle w:val="80"/>
        <w:rPr>
          <w:lang w:val="sv-SE"/>
        </w:rPr>
      </w:pPr>
      <w:r>
        <w:rPr>
          <w:lang w:val="sv-SE"/>
        </w:rPr>
        <w:tab/>
      </w:r>
      <w:r>
        <w:rPr>
          <w:lang w:val="sv-SE"/>
        </w:rPr>
        <w:t>id-SRSSpatialRelationPerSRSResource,</w:t>
      </w:r>
    </w:p>
    <w:p>
      <w:pPr>
        <w:pStyle w:val="80"/>
        <w:rPr>
          <w:rFonts w:eastAsia="MS Gothic"/>
          <w:lang w:val="sv-SE"/>
        </w:rPr>
      </w:pPr>
      <w:r>
        <w:tab/>
      </w:r>
      <w:r>
        <w:t>id-MBS-Broadcast-NeighbourCellList,</w:t>
      </w:r>
    </w:p>
    <w:p>
      <w:pPr>
        <w:pStyle w:val="80"/>
        <w:rPr>
          <w:snapToGrid w:val="0"/>
          <w:lang w:eastAsia="zh-CN"/>
        </w:rPr>
      </w:pPr>
      <w:r>
        <w:rPr>
          <w:snapToGrid w:val="0"/>
          <w:lang w:eastAsia="zh-CN"/>
        </w:rPr>
        <w:tab/>
      </w:r>
      <w:r>
        <w:rPr>
          <w:snapToGrid w:val="0"/>
          <w:lang w:eastAsia="zh-CN"/>
        </w:rPr>
        <w:t>id-PDCPTerminatingNodeDLTNLAddrInfo,</w:t>
      </w:r>
    </w:p>
    <w:p>
      <w:pPr>
        <w:pStyle w:val="80"/>
        <w:rPr>
          <w:lang w:val="sv-SE"/>
        </w:rPr>
      </w:pPr>
      <w:r>
        <w:rPr>
          <w:lang w:val="sv-SE"/>
        </w:rPr>
        <w:tab/>
      </w:r>
      <w:r>
        <w:rPr>
          <w:lang w:val="sv-SE"/>
        </w:rPr>
        <w:t>id-ENBDLTNLAddress,</w:t>
      </w:r>
    </w:p>
    <w:p>
      <w:pPr>
        <w:pStyle w:val="80"/>
        <w:rPr>
          <w:rFonts w:eastAsia="宋体"/>
          <w:snapToGrid w:val="0"/>
        </w:rPr>
      </w:pPr>
      <w:r>
        <w:rPr>
          <w:snapToGrid w:val="0"/>
          <w:lang w:eastAsia="zh-CN"/>
        </w:rPr>
        <w:tab/>
      </w:r>
      <w:r>
        <w:rPr>
          <w:rFonts w:eastAsia="宋体"/>
          <w:snapToGrid w:val="0"/>
        </w:rPr>
        <w:t>id-</w:t>
      </w:r>
      <w:r>
        <w:t>PRS-Resource-ID,</w:t>
      </w:r>
    </w:p>
    <w:p>
      <w:pPr>
        <w:pStyle w:val="80"/>
        <w:rPr>
          <w:lang w:val="sv-SE"/>
        </w:rPr>
      </w:pPr>
      <w:r>
        <w:rPr>
          <w:snapToGrid w:val="0"/>
        </w:rPr>
        <w:tab/>
      </w:r>
      <w:r>
        <w:t>id-LocationMeasurementInformation,</w:t>
      </w:r>
    </w:p>
    <w:p>
      <w:pPr>
        <w:pStyle w:val="80"/>
      </w:pPr>
      <w:r>
        <w:tab/>
      </w:r>
      <w:r>
        <w:t>id-</w:t>
      </w:r>
      <w:r>
        <w:rPr>
          <w:rFonts w:eastAsia="宋体"/>
        </w:rPr>
        <w:t>SliceRadioResourceStatus,</w:t>
      </w:r>
    </w:p>
    <w:p>
      <w:pPr>
        <w:pStyle w:val="80"/>
        <w:rPr>
          <w:rFonts w:eastAsia="宋体"/>
        </w:rPr>
      </w:pPr>
      <w:r>
        <w:tab/>
      </w:r>
      <w:r>
        <w:t>id-</w:t>
      </w:r>
      <w:r>
        <w:rPr>
          <w:rFonts w:eastAsia="宋体"/>
        </w:rPr>
        <w:t>CompositeAvailableCapacity-SUL,</w:t>
      </w:r>
    </w:p>
    <w:p>
      <w:pPr>
        <w:pStyle w:val="80"/>
        <w:rPr>
          <w:rFonts w:eastAsia="宋体"/>
        </w:rPr>
      </w:pPr>
      <w:r>
        <w:rPr>
          <w:rFonts w:eastAsia="宋体"/>
        </w:rPr>
        <w:tab/>
      </w:r>
      <w:r>
        <w:t>id-NR-U,</w:t>
      </w:r>
    </w:p>
    <w:p>
      <w:pPr>
        <w:pStyle w:val="80"/>
      </w:pPr>
      <w:r>
        <w:rPr>
          <w:rFonts w:cs="Arial"/>
          <w:szCs w:val="18"/>
          <w:lang w:eastAsia="ja-JP"/>
        </w:rPr>
        <w:tab/>
      </w:r>
      <w:r>
        <w:rPr>
          <w:rFonts w:cs="Arial"/>
          <w:szCs w:val="18"/>
          <w:lang w:eastAsia="ja-JP"/>
        </w:rPr>
        <w:t>id-NR-U-Channel-List,</w:t>
      </w:r>
    </w:p>
    <w:p>
      <w:pPr>
        <w:pStyle w:val="80"/>
      </w:pPr>
      <w:r>
        <w:tab/>
      </w:r>
      <w:r>
        <w:t>id-MIMOPRBusageInformation,</w:t>
      </w:r>
    </w:p>
    <w:p>
      <w:pPr>
        <w:pStyle w:val="80"/>
      </w:pPr>
      <w:r>
        <w:tab/>
      </w:r>
      <w:r>
        <w:t>id-IngressNonF1terminatingTopologyIndicator,</w:t>
      </w:r>
    </w:p>
    <w:p>
      <w:pPr>
        <w:pStyle w:val="80"/>
      </w:pPr>
      <w:r>
        <w:tab/>
      </w:r>
      <w:r>
        <w:t>id-NonF1terminatingTopologyIndicator,</w:t>
      </w:r>
    </w:p>
    <w:p>
      <w:pPr>
        <w:pStyle w:val="80"/>
      </w:pPr>
      <w:r>
        <w:tab/>
      </w:r>
      <w:r>
        <w:t>id-EgressNonF1terminatingTopologyIndicator,</w:t>
      </w:r>
    </w:p>
    <w:p>
      <w:pPr>
        <w:pStyle w:val="80"/>
      </w:pPr>
      <w:r>
        <w:tab/>
      </w:r>
      <w:r>
        <w:t>id-rBSetConfiguration,</w:t>
      </w:r>
    </w:p>
    <w:p>
      <w:pPr>
        <w:pStyle w:val="80"/>
      </w:pPr>
      <w:r>
        <w:tab/>
      </w:r>
      <w:r>
        <w:t>id-frequency-Domain-HSNA-Configuration-List,</w:t>
      </w:r>
    </w:p>
    <w:p>
      <w:pPr>
        <w:pStyle w:val="80"/>
      </w:pPr>
      <w:r>
        <w:tab/>
      </w:r>
      <w:r>
        <w:t>id-child-IAB-Nodes-NA-Resource-List,</w:t>
      </w:r>
    </w:p>
    <w:p>
      <w:pPr>
        <w:pStyle w:val="80"/>
      </w:pPr>
      <w:r>
        <w:tab/>
      </w:r>
      <w:r>
        <w:t>id-Parent-IAB-Nodes-NA-Resource-Configuration-List,</w:t>
      </w:r>
    </w:p>
    <w:p>
      <w:pPr>
        <w:pStyle w:val="80"/>
      </w:pPr>
      <w:r>
        <w:tab/>
      </w:r>
      <w:r>
        <w:t>id-uL-FreqInfo,</w:t>
      </w:r>
    </w:p>
    <w:p>
      <w:pPr>
        <w:pStyle w:val="80"/>
      </w:pPr>
      <w:r>
        <w:tab/>
      </w:r>
      <w:r>
        <w:t>id-uL-Transmission-Bandwidth,</w:t>
      </w:r>
    </w:p>
    <w:p>
      <w:pPr>
        <w:pStyle w:val="80"/>
      </w:pPr>
      <w:r>
        <w:tab/>
      </w:r>
      <w:r>
        <w:t>id-dL-FreqInfo,</w:t>
      </w:r>
    </w:p>
    <w:p>
      <w:pPr>
        <w:pStyle w:val="80"/>
      </w:pPr>
      <w:r>
        <w:tab/>
      </w:r>
      <w:r>
        <w:t>id-dL-Transmission-Bandwidth,</w:t>
      </w:r>
    </w:p>
    <w:p>
      <w:pPr>
        <w:pStyle w:val="80"/>
      </w:pPr>
      <w:r>
        <w:tab/>
      </w:r>
      <w:r>
        <w:t>id-uL-NR-Carrier-List,</w:t>
      </w:r>
    </w:p>
    <w:p>
      <w:pPr>
        <w:pStyle w:val="80"/>
      </w:pPr>
      <w:r>
        <w:tab/>
      </w:r>
      <w:r>
        <w:t>id-dL-NR-Carrier-List,</w:t>
      </w:r>
    </w:p>
    <w:p>
      <w:pPr>
        <w:pStyle w:val="80"/>
      </w:pPr>
      <w:r>
        <w:tab/>
      </w:r>
      <w:r>
        <w:t>id-nRFreqInfo,</w:t>
      </w:r>
    </w:p>
    <w:p>
      <w:pPr>
        <w:pStyle w:val="80"/>
      </w:pPr>
      <w:r>
        <w:tab/>
      </w:r>
      <w:r>
        <w:t>id-transmission-Bandwidth,</w:t>
      </w:r>
    </w:p>
    <w:p>
      <w:pPr>
        <w:pStyle w:val="80"/>
      </w:pPr>
      <w:r>
        <w:tab/>
      </w:r>
      <w:r>
        <w:t>id-nR-Carrier-List,</w:t>
      </w:r>
    </w:p>
    <w:p>
      <w:pPr>
        <w:pStyle w:val="80"/>
      </w:pPr>
      <w:r>
        <w:tab/>
      </w:r>
      <w:r>
        <w:t>id-permutation,</w:t>
      </w:r>
    </w:p>
    <w:p>
      <w:pPr>
        <w:pStyle w:val="80"/>
        <w:rPr>
          <w:lang w:val="sv-SE"/>
        </w:rPr>
      </w:pPr>
      <w:r>
        <w:rPr>
          <w:snapToGrid w:val="0"/>
        </w:rPr>
        <w:tab/>
      </w:r>
      <w:r>
        <w:rPr>
          <w:snapToGrid w:val="0"/>
        </w:rPr>
        <w:t>id-M5ReportAmount</w:t>
      </w:r>
      <w:r>
        <w:rPr>
          <w:lang w:val="sv-SE"/>
        </w:rPr>
        <w:t>,</w:t>
      </w:r>
    </w:p>
    <w:p>
      <w:pPr>
        <w:pStyle w:val="80"/>
        <w:rPr>
          <w:lang w:val="sv-SE"/>
        </w:rPr>
      </w:pPr>
      <w:r>
        <w:rPr>
          <w:snapToGrid w:val="0"/>
        </w:rPr>
        <w:tab/>
      </w:r>
      <w:r>
        <w:rPr>
          <w:snapToGrid w:val="0"/>
        </w:rPr>
        <w:t>id-M6ReportAmount</w:t>
      </w:r>
      <w:r>
        <w:rPr>
          <w:lang w:val="sv-SE"/>
        </w:rPr>
        <w:t>,</w:t>
      </w:r>
    </w:p>
    <w:p>
      <w:pPr>
        <w:pStyle w:val="80"/>
        <w:rPr>
          <w:lang w:val="sv-SE"/>
        </w:rPr>
      </w:pPr>
      <w:r>
        <w:rPr>
          <w:snapToGrid w:val="0"/>
        </w:rPr>
        <w:tab/>
      </w:r>
      <w:r>
        <w:rPr>
          <w:snapToGrid w:val="0"/>
        </w:rPr>
        <w:t>id-M7ReportAmount</w:t>
      </w:r>
      <w:r>
        <w:rPr>
          <w:lang w:val="sv-SE"/>
        </w:rPr>
        <w:t>,</w:t>
      </w:r>
    </w:p>
    <w:p>
      <w:pPr>
        <w:pStyle w:val="80"/>
        <w:rPr>
          <w:lang w:val="sv-SE"/>
        </w:rPr>
      </w:pPr>
      <w:r>
        <w:rPr>
          <w:snapToGrid w:val="0"/>
        </w:rPr>
        <w:tab/>
      </w:r>
      <w:r>
        <w:t>id-SurvivalTime,</w:t>
      </w:r>
    </w:p>
    <w:p>
      <w:pPr>
        <w:pStyle w:val="80"/>
        <w:rPr>
          <w:lang w:val="sv-SE"/>
        </w:rPr>
      </w:pPr>
      <w:r>
        <w:rPr>
          <w:lang w:val="sv-SE"/>
        </w:rPr>
        <w:tab/>
      </w:r>
      <w:r>
        <w:rPr>
          <w:lang w:val="sv-SE"/>
        </w:rPr>
        <w:t>id-PDCMeasurementQuantities-Item,</w:t>
      </w:r>
    </w:p>
    <w:p>
      <w:pPr>
        <w:pStyle w:val="80"/>
        <w:rPr>
          <w:snapToGrid w:val="0"/>
        </w:rPr>
      </w:pPr>
      <w:r>
        <w:rPr>
          <w:snapToGrid w:val="0"/>
        </w:rPr>
        <w:tab/>
      </w:r>
      <w:r>
        <w:rPr>
          <w:snapToGrid w:val="0"/>
        </w:rPr>
        <w:t>id-OnDemandPRS,</w:t>
      </w:r>
    </w:p>
    <w:p>
      <w:pPr>
        <w:pStyle w:val="80"/>
        <w:rPr>
          <w:rFonts w:eastAsia="宋体"/>
          <w:snapToGrid w:val="0"/>
        </w:rPr>
      </w:pPr>
      <w:r>
        <w:rPr>
          <w:rFonts w:eastAsia="宋体"/>
          <w:snapToGrid w:val="0"/>
        </w:rPr>
        <w:tab/>
      </w:r>
      <w:r>
        <w:rPr>
          <w:rFonts w:eastAsia="宋体"/>
          <w:snapToGrid w:val="0"/>
        </w:rPr>
        <w:t>id-AoA-SearchWindow,</w:t>
      </w:r>
    </w:p>
    <w:p>
      <w:pPr>
        <w:pStyle w:val="80"/>
      </w:pPr>
      <w:r>
        <w:rPr>
          <w:rFonts w:eastAsia="宋体"/>
          <w:snapToGrid w:val="0"/>
        </w:rPr>
        <w:tab/>
      </w:r>
      <w:r>
        <w:rPr>
          <w:rFonts w:eastAsia="宋体"/>
          <w:snapToGrid w:val="0"/>
        </w:rPr>
        <w:t>id-ZoAInformation,</w:t>
      </w:r>
      <w:r>
        <w:t xml:space="preserve"> </w:t>
      </w:r>
    </w:p>
    <w:p>
      <w:pPr>
        <w:pStyle w:val="80"/>
        <w:rPr>
          <w:rFonts w:eastAsia="宋体"/>
          <w:snapToGrid w:val="0"/>
        </w:rPr>
      </w:pPr>
      <w:r>
        <w:tab/>
      </w:r>
      <w:r>
        <w:rPr>
          <w:rFonts w:eastAsia="宋体"/>
          <w:snapToGrid w:val="0"/>
        </w:rPr>
        <w:t>id-ARPLocationInfo,</w:t>
      </w:r>
    </w:p>
    <w:p>
      <w:pPr>
        <w:pStyle w:val="80"/>
        <w:rPr>
          <w:rFonts w:eastAsia="宋体"/>
          <w:snapToGrid w:val="0"/>
        </w:rPr>
      </w:pPr>
      <w:r>
        <w:rPr>
          <w:rFonts w:eastAsia="宋体"/>
          <w:snapToGrid w:val="0"/>
        </w:rPr>
        <w:tab/>
      </w:r>
      <w:r>
        <w:rPr>
          <w:rFonts w:eastAsia="宋体"/>
          <w:snapToGrid w:val="0"/>
        </w:rPr>
        <w:t>id-ARP-ID,</w:t>
      </w:r>
    </w:p>
    <w:p>
      <w:pPr>
        <w:pStyle w:val="80"/>
        <w:rPr>
          <w:rFonts w:eastAsia="Calibri"/>
          <w:lang w:eastAsia="ja-JP"/>
        </w:rPr>
      </w:pPr>
      <w:r>
        <w:rPr>
          <w:rFonts w:eastAsia="Calibri"/>
          <w:lang w:eastAsia="ja-JP"/>
        </w:rPr>
        <w:tab/>
      </w:r>
      <w:r>
        <w:rPr>
          <w:rFonts w:eastAsia="Calibri"/>
          <w:lang w:eastAsia="ja-JP"/>
        </w:rPr>
        <w:t>id-MultipleULAoA,</w:t>
      </w:r>
    </w:p>
    <w:p>
      <w:pPr>
        <w:pStyle w:val="80"/>
        <w:rPr>
          <w:rFonts w:eastAsia="Calibri"/>
          <w:lang w:eastAsia="ja-JP"/>
        </w:rPr>
      </w:pPr>
      <w:r>
        <w:rPr>
          <w:rFonts w:eastAsia="Calibri"/>
          <w:lang w:eastAsia="ja-JP"/>
        </w:rPr>
        <w:tab/>
      </w:r>
      <w:r>
        <w:rPr>
          <w:rFonts w:eastAsia="Calibri"/>
          <w:lang w:eastAsia="ja-JP"/>
        </w:rPr>
        <w:t>id-UL-SRS-RSRPP,</w:t>
      </w:r>
    </w:p>
    <w:p>
      <w:pPr>
        <w:pStyle w:val="80"/>
        <w:rPr>
          <w:rFonts w:eastAsia="Calibri"/>
          <w:lang w:eastAsia="ja-JP"/>
        </w:rPr>
      </w:pPr>
      <w:r>
        <w:rPr>
          <w:rFonts w:eastAsia="Calibri"/>
          <w:lang w:eastAsia="ja-JP"/>
        </w:rPr>
        <w:tab/>
      </w:r>
      <w:r>
        <w:rPr>
          <w:rFonts w:eastAsia="Calibri"/>
          <w:lang w:eastAsia="ja-JP"/>
        </w:rPr>
        <w:t>id-SRSResourcetype,</w:t>
      </w:r>
    </w:p>
    <w:p>
      <w:pPr>
        <w:pStyle w:val="80"/>
        <w:rPr>
          <w:rFonts w:eastAsia="Calibri"/>
          <w:lang w:eastAsia="ja-JP"/>
        </w:rPr>
      </w:pPr>
      <w:r>
        <w:rPr>
          <w:rFonts w:eastAsia="Calibri"/>
          <w:lang w:eastAsia="ja-JP"/>
        </w:rPr>
        <w:tab/>
      </w:r>
      <w:r>
        <w:rPr>
          <w:rFonts w:eastAsia="Calibri"/>
          <w:lang w:eastAsia="ja-JP"/>
        </w:rPr>
        <w:t>id-ExtendedAdditionalPathList,</w:t>
      </w:r>
    </w:p>
    <w:p>
      <w:pPr>
        <w:pStyle w:val="80"/>
        <w:rPr>
          <w:rFonts w:eastAsia="Calibri"/>
          <w:lang w:eastAsia="ja-JP"/>
        </w:rPr>
      </w:pPr>
      <w:r>
        <w:rPr>
          <w:rFonts w:eastAsia="宋体"/>
          <w:snapToGrid w:val="0"/>
        </w:rPr>
        <w:tab/>
      </w:r>
      <w:r>
        <w:rPr>
          <w:rFonts w:eastAsia="宋体"/>
          <w:snapToGrid w:val="0"/>
        </w:rPr>
        <w:t>id-LoS-NLoSInformation</w:t>
      </w:r>
      <w:r>
        <w:rPr>
          <w:rFonts w:eastAsia="Calibri"/>
          <w:lang w:eastAsia="ja-JP"/>
        </w:rPr>
        <w:t>,</w:t>
      </w:r>
    </w:p>
    <w:p>
      <w:pPr>
        <w:pStyle w:val="80"/>
        <w:rPr>
          <w:rFonts w:eastAsia="Calibri"/>
          <w:lang w:eastAsia="ja-JP"/>
        </w:rPr>
      </w:pPr>
      <w:r>
        <w:rPr>
          <w:rFonts w:eastAsia="Calibri"/>
          <w:lang w:eastAsia="ja-JP"/>
        </w:rPr>
        <w:tab/>
      </w:r>
      <w:r>
        <w:rPr>
          <w:rFonts w:eastAsia="Calibri"/>
          <w:lang w:eastAsia="ja-JP"/>
        </w:rPr>
        <w:t>id-NumberOfTRPRxTEG,</w:t>
      </w:r>
    </w:p>
    <w:p>
      <w:pPr>
        <w:pStyle w:val="80"/>
        <w:rPr>
          <w:rFonts w:eastAsia="Calibri"/>
          <w:lang w:eastAsia="ja-JP"/>
        </w:rPr>
      </w:pPr>
      <w:r>
        <w:rPr>
          <w:rFonts w:eastAsia="Calibri"/>
          <w:lang w:eastAsia="ja-JP"/>
        </w:rPr>
        <w:tab/>
      </w:r>
      <w:r>
        <w:rPr>
          <w:rFonts w:eastAsia="Calibri"/>
          <w:lang w:eastAsia="ja-JP"/>
        </w:rPr>
        <w:t>id-NumberOfTRPRxTxTEG,</w:t>
      </w:r>
    </w:p>
    <w:p>
      <w:pPr>
        <w:pStyle w:val="80"/>
        <w:rPr>
          <w:rFonts w:eastAsia="Calibri"/>
          <w:lang w:eastAsia="ja-JP"/>
        </w:rPr>
      </w:pPr>
      <w:r>
        <w:rPr>
          <w:rFonts w:eastAsia="Calibri"/>
          <w:lang w:eastAsia="ja-JP"/>
        </w:rPr>
        <w:tab/>
      </w:r>
      <w:r>
        <w:rPr>
          <w:rFonts w:eastAsia="Calibri"/>
          <w:lang w:eastAsia="ja-JP"/>
        </w:rPr>
        <w:t>id-TRPTxTEGAssociation,</w:t>
      </w:r>
    </w:p>
    <w:p>
      <w:pPr>
        <w:pStyle w:val="80"/>
        <w:rPr>
          <w:rFonts w:eastAsia="Calibri"/>
          <w:lang w:eastAsia="ja-JP"/>
        </w:rPr>
      </w:pPr>
      <w:r>
        <w:rPr>
          <w:rFonts w:eastAsia="Calibri"/>
          <w:lang w:eastAsia="ja-JP"/>
        </w:rPr>
        <w:tab/>
      </w:r>
      <w:r>
        <w:rPr>
          <w:rFonts w:eastAsia="Calibri"/>
          <w:lang w:eastAsia="ja-JP"/>
        </w:rPr>
        <w:t>id-TRPTEGInformation,</w:t>
      </w:r>
    </w:p>
    <w:p>
      <w:pPr>
        <w:pStyle w:val="80"/>
        <w:rPr>
          <w:rFonts w:eastAsia="Calibri"/>
          <w:lang w:eastAsia="ja-JP"/>
        </w:rPr>
      </w:pPr>
      <w:r>
        <w:rPr>
          <w:rFonts w:eastAsia="Calibri"/>
          <w:lang w:eastAsia="ja-JP"/>
        </w:rPr>
        <w:tab/>
      </w:r>
      <w:bookmarkStart w:id="63" w:name="_Hlk120261944"/>
      <w:r>
        <w:rPr>
          <w:rFonts w:eastAsia="Calibri"/>
          <w:lang w:eastAsia="ja-JP"/>
        </w:rPr>
        <w:t>id-TRPRx-TEGInformation</w:t>
      </w:r>
      <w:bookmarkEnd w:id="63"/>
      <w:r>
        <w:rPr>
          <w:rFonts w:eastAsia="Calibri"/>
          <w:lang w:eastAsia="ja-JP"/>
        </w:rPr>
        <w:t>,</w:t>
      </w:r>
    </w:p>
    <w:p>
      <w:pPr>
        <w:pStyle w:val="80"/>
        <w:rPr>
          <w:rFonts w:eastAsia="Calibri"/>
          <w:lang w:eastAsia="ja-JP"/>
        </w:rPr>
      </w:pPr>
      <w:r>
        <w:rPr>
          <w:rFonts w:eastAsia="Calibri"/>
          <w:lang w:eastAsia="ja-JP"/>
        </w:rPr>
        <w:tab/>
      </w:r>
      <w:r>
        <w:rPr>
          <w:rFonts w:eastAsia="Calibri"/>
          <w:lang w:eastAsia="ja-JP"/>
        </w:rPr>
        <w:t>id-TRPBeamAntennaInformation,</w:t>
      </w:r>
    </w:p>
    <w:p>
      <w:pPr>
        <w:pStyle w:val="80"/>
      </w:pPr>
      <w:r>
        <w:rPr>
          <w:lang w:eastAsia="zh-CN"/>
        </w:rPr>
        <w:tab/>
      </w:r>
      <w:r>
        <w:rPr>
          <w:lang w:eastAsia="zh-CN"/>
        </w:rPr>
        <w:t>id-Redcap-Bcast-Information,</w:t>
      </w:r>
    </w:p>
    <w:p>
      <w:pPr>
        <w:pStyle w:val="80"/>
        <w:rPr>
          <w:lang w:val="sv-SE"/>
        </w:rPr>
      </w:pPr>
      <w:r>
        <w:rPr>
          <w:snapToGrid w:val="0"/>
        </w:rPr>
        <w:tab/>
      </w:r>
      <w:r>
        <w:rPr>
          <w:snapToGrid w:val="0"/>
        </w:rPr>
        <w:t>id-NR-TADV,</w:t>
      </w:r>
    </w:p>
    <w:p>
      <w:pPr>
        <w:pStyle w:val="80"/>
      </w:pPr>
      <w:r>
        <w:rPr>
          <w:snapToGrid w:val="0"/>
        </w:rPr>
        <w:tab/>
      </w:r>
      <w:r>
        <w:rPr>
          <w:snapToGrid w:val="0"/>
        </w:rPr>
        <w:t>id-</w:t>
      </w:r>
      <w:r>
        <w:rPr>
          <w:rFonts w:eastAsia="宋体"/>
          <w:snapToGrid w:val="0"/>
        </w:rPr>
        <w:t>SDT-MAC-PHY-CG-Config</w:t>
      </w:r>
      <w:r>
        <w:rPr>
          <w:snapToGrid w:val="0"/>
        </w:rPr>
        <w:t>,</w:t>
      </w:r>
    </w:p>
    <w:p>
      <w:pPr>
        <w:pStyle w:val="80"/>
        <w:rPr>
          <w:snapToGrid w:val="0"/>
        </w:rPr>
      </w:pPr>
      <w:r>
        <w:rPr>
          <w:snapToGrid w:val="0"/>
        </w:rPr>
        <w:tab/>
      </w:r>
      <w:r>
        <w:rPr>
          <w:snapToGrid w:val="0"/>
        </w:rPr>
        <w:t>id-CG-SDTindicatorSetup,</w:t>
      </w:r>
    </w:p>
    <w:p>
      <w:pPr>
        <w:pStyle w:val="80"/>
        <w:rPr>
          <w:snapToGrid w:val="0"/>
        </w:rPr>
      </w:pPr>
      <w:r>
        <w:rPr>
          <w:snapToGrid w:val="0"/>
        </w:rPr>
        <w:tab/>
      </w:r>
      <w:r>
        <w:rPr>
          <w:snapToGrid w:val="0"/>
        </w:rPr>
        <w:t>id-CG-SDTindicatorMod,</w:t>
      </w:r>
    </w:p>
    <w:p>
      <w:pPr>
        <w:pStyle w:val="80"/>
        <w:rPr>
          <w:rFonts w:eastAsia="宋体"/>
          <w:lang w:val="sv-SE"/>
        </w:rPr>
      </w:pPr>
      <w:r>
        <w:rPr>
          <w:rFonts w:eastAsia="宋体"/>
          <w:snapToGrid w:val="0"/>
        </w:rPr>
        <w:tab/>
      </w:r>
      <w:r>
        <w:rPr>
          <w:rFonts w:eastAsia="宋体"/>
          <w:snapToGrid w:val="0"/>
        </w:rPr>
        <w:t>id-SDTRLCBearerConfiguration,</w:t>
      </w:r>
    </w:p>
    <w:p>
      <w:pPr>
        <w:pStyle w:val="80"/>
        <w:rPr>
          <w:lang w:val="sv-SE"/>
        </w:rPr>
      </w:pPr>
      <w:r>
        <w:rPr>
          <w:lang w:val="sv-SE"/>
        </w:rPr>
        <w:tab/>
      </w:r>
      <w:r>
        <w:rPr>
          <w:lang w:val="sv-SE"/>
        </w:rPr>
        <w:t>id-SRBMappingInfo,</w:t>
      </w:r>
    </w:p>
    <w:p>
      <w:pPr>
        <w:pStyle w:val="80"/>
        <w:rPr>
          <w:lang w:val="sv-SE"/>
        </w:rPr>
      </w:pPr>
      <w:r>
        <w:rPr>
          <w:lang w:val="sv-SE"/>
        </w:rPr>
        <w:tab/>
      </w:r>
      <w:r>
        <w:rPr>
          <w:lang w:val="sv-SE"/>
        </w:rPr>
        <w:t>id-DRBMappingInfo,</w:t>
      </w:r>
    </w:p>
    <w:p>
      <w:pPr>
        <w:pStyle w:val="80"/>
      </w:pPr>
      <w:r>
        <w:rPr>
          <w:lang w:val="sv-SE" w:eastAsia="zh-CN"/>
        </w:rPr>
        <w:tab/>
      </w:r>
      <w:r>
        <w:t>id-LastUsedCellIndication,</w:t>
      </w:r>
    </w:p>
    <w:p>
      <w:pPr>
        <w:pStyle w:val="80"/>
      </w:pPr>
      <w:r>
        <w:tab/>
      </w:r>
      <w:r>
        <w:t>id-Recommended-SSBs-List,</w:t>
      </w:r>
    </w:p>
    <w:p>
      <w:pPr>
        <w:pStyle w:val="80"/>
      </w:pPr>
      <w:r>
        <w:tab/>
      </w:r>
      <w:r>
        <w:rPr>
          <w:rFonts w:eastAsia="宋体"/>
        </w:rPr>
        <w:t>id-SSBs-withinTheCell-tobe-Activated-List</w:t>
      </w:r>
      <w:r>
        <w:t>,</w:t>
      </w:r>
    </w:p>
    <w:p>
      <w:pPr>
        <w:pStyle w:val="80"/>
        <w:rPr>
          <w:lang w:val="sv-SE" w:eastAsia="zh-CN"/>
        </w:rPr>
      </w:pPr>
      <w:r>
        <w:tab/>
      </w:r>
      <w:r>
        <w:t>id-SIB17-message,</w:t>
      </w:r>
    </w:p>
    <w:p>
      <w:pPr>
        <w:pStyle w:val="80"/>
        <w:rPr>
          <w:snapToGrid w:val="0"/>
        </w:rPr>
      </w:pPr>
      <w:r>
        <w:tab/>
      </w:r>
      <w:r>
        <w:rPr>
          <w:rFonts w:eastAsia="宋体"/>
          <w:snapToGrid w:val="0"/>
        </w:rPr>
        <w:t>id-MUSIM-GapConfig,</w:t>
      </w:r>
    </w:p>
    <w:p>
      <w:pPr>
        <w:pStyle w:val="80"/>
        <w:rPr>
          <w:rFonts w:eastAsia="宋体"/>
          <w:snapToGrid w:val="0"/>
        </w:rPr>
      </w:pPr>
      <w:r>
        <w:tab/>
      </w:r>
      <w:r>
        <w:t>id-SIB20-message,</w:t>
      </w:r>
    </w:p>
    <w:p>
      <w:pPr>
        <w:pStyle w:val="80"/>
        <w:rPr>
          <w:rFonts w:eastAsia="Calibri"/>
          <w:lang w:eastAsia="ja-JP"/>
        </w:rPr>
      </w:pPr>
      <w:r>
        <w:tab/>
      </w:r>
      <w:r>
        <w:rPr>
          <w:rFonts w:eastAsia="Calibri"/>
          <w:lang w:eastAsia="ja-JP"/>
        </w:rPr>
        <w:t>id-pathPower,</w:t>
      </w:r>
    </w:p>
    <w:p>
      <w:pPr>
        <w:pStyle w:val="80"/>
        <w:rPr>
          <w:lang w:val="sv-SE"/>
        </w:rPr>
      </w:pPr>
      <w:r>
        <w:rPr>
          <w:rFonts w:eastAsia="宋体"/>
          <w:snapToGrid w:val="0"/>
          <w:lang w:eastAsia="zh-CN"/>
        </w:rPr>
        <w:tab/>
      </w:r>
      <w:r>
        <w:rPr>
          <w:snapToGrid w:val="0"/>
          <w:lang w:val="sv-SE"/>
        </w:rPr>
        <w:t>id-</w:t>
      </w:r>
      <w:r>
        <w:rPr>
          <w:lang w:val="sv-SE"/>
        </w:rPr>
        <w:t>DU-RX-MT-RX-Extend,</w:t>
      </w:r>
    </w:p>
    <w:p>
      <w:pPr>
        <w:pStyle w:val="80"/>
        <w:rPr>
          <w:lang w:val="sv-SE"/>
        </w:rPr>
      </w:pPr>
      <w:r>
        <w:rPr>
          <w:snapToGrid w:val="0"/>
          <w:lang w:val="sv-SE"/>
        </w:rPr>
        <w:tab/>
      </w:r>
      <w:r>
        <w:rPr>
          <w:snapToGrid w:val="0"/>
          <w:lang w:val="sv-SE"/>
        </w:rPr>
        <w:t>id-</w:t>
      </w:r>
      <w:r>
        <w:rPr>
          <w:lang w:val="sv-SE"/>
        </w:rPr>
        <w:t>DU-TX-MT-TX-Extend,</w:t>
      </w:r>
    </w:p>
    <w:p>
      <w:pPr>
        <w:pStyle w:val="80"/>
        <w:rPr>
          <w:lang w:val="sv-SE"/>
        </w:rPr>
      </w:pPr>
      <w:r>
        <w:rPr>
          <w:snapToGrid w:val="0"/>
          <w:lang w:val="sv-SE"/>
        </w:rPr>
        <w:tab/>
      </w:r>
      <w:r>
        <w:rPr>
          <w:snapToGrid w:val="0"/>
          <w:lang w:val="sv-SE"/>
        </w:rPr>
        <w:t>id-</w:t>
      </w:r>
      <w:r>
        <w:rPr>
          <w:lang w:val="sv-SE"/>
        </w:rPr>
        <w:t>DU-RX-MT-TX-Extend,</w:t>
      </w:r>
    </w:p>
    <w:p>
      <w:pPr>
        <w:pStyle w:val="80"/>
        <w:rPr>
          <w:rFonts w:eastAsia="宋体"/>
          <w:snapToGrid w:val="0"/>
          <w:lang w:val="sv-SE" w:eastAsia="zh-CN"/>
        </w:rPr>
      </w:pPr>
      <w:r>
        <w:rPr>
          <w:snapToGrid w:val="0"/>
          <w:lang w:val="sv-SE"/>
        </w:rPr>
        <w:tab/>
      </w:r>
      <w:r>
        <w:rPr>
          <w:snapToGrid w:val="0"/>
          <w:lang w:val="sv-SE"/>
        </w:rPr>
        <w:t>id-</w:t>
      </w:r>
      <w:r>
        <w:rPr>
          <w:lang w:val="sv-SE"/>
        </w:rPr>
        <w:t>DU-TX-MT-RX-Extend,</w:t>
      </w:r>
    </w:p>
    <w:p>
      <w:pPr>
        <w:pStyle w:val="80"/>
        <w:rPr>
          <w:rFonts w:eastAsia="宋体"/>
          <w:snapToGrid w:val="0"/>
        </w:rPr>
      </w:pPr>
      <w:r>
        <w:rPr>
          <w:snapToGrid w:val="0"/>
          <w:lang w:val="fr-FR"/>
        </w:rPr>
        <w:tab/>
      </w:r>
      <w:r>
        <w:rPr>
          <w:snapToGrid w:val="0"/>
        </w:rPr>
        <w:t>id-TAINSAGSupportList,</w:t>
      </w:r>
    </w:p>
    <w:p>
      <w:pPr>
        <w:pStyle w:val="80"/>
        <w:rPr>
          <w:snapToGrid w:val="0"/>
        </w:rPr>
      </w:pPr>
      <w:r>
        <w:rPr>
          <w:snapToGrid w:val="0"/>
        </w:rPr>
        <w:tab/>
      </w:r>
      <w:r>
        <w:rPr>
          <w:snapToGrid w:val="0"/>
        </w:rPr>
        <w:t>id-SL-RLC-ChannelToAddModList,</w:t>
      </w:r>
    </w:p>
    <w:p>
      <w:pPr>
        <w:pStyle w:val="80"/>
        <w:rPr>
          <w:rFonts w:eastAsia="宋体"/>
          <w:snapToGrid w:val="0"/>
        </w:rPr>
      </w:pPr>
      <w:r>
        <w:rPr>
          <w:snapToGrid w:val="0"/>
        </w:rPr>
        <w:tab/>
      </w:r>
      <w:r>
        <w:rPr>
          <w:rFonts w:eastAsia="宋体"/>
          <w:snapToGrid w:val="0"/>
        </w:rPr>
        <w:t>id-SIB15-message,</w:t>
      </w:r>
    </w:p>
    <w:p>
      <w:pPr>
        <w:pStyle w:val="80"/>
        <w:rPr>
          <w:rFonts w:eastAsia="宋体"/>
          <w:snapToGrid w:val="0"/>
        </w:rPr>
      </w:pPr>
      <w:r>
        <w:rPr>
          <w:snapToGrid w:val="0"/>
        </w:rPr>
        <w:tab/>
      </w:r>
      <w:r>
        <w:t>id-InterFrequencyConfig-NoGap,</w:t>
      </w:r>
    </w:p>
    <w:p>
      <w:pPr>
        <w:pStyle w:val="80"/>
        <w:rPr>
          <w:rFonts w:eastAsia="宋体"/>
          <w:snapToGrid w:val="0"/>
        </w:rPr>
      </w:pPr>
      <w:r>
        <w:rPr>
          <w:rFonts w:eastAsia="宋体"/>
          <w:snapToGrid w:val="0"/>
        </w:rPr>
        <w:tab/>
      </w:r>
      <w:r>
        <w:rPr>
          <w:rFonts w:eastAsia="宋体"/>
          <w:snapToGrid w:val="0"/>
        </w:rPr>
        <w:t>id-</w:t>
      </w:r>
      <w:r>
        <w:t>MBSInterestIndication,</w:t>
      </w:r>
    </w:p>
    <w:p>
      <w:pPr>
        <w:pStyle w:val="80"/>
        <w:rPr>
          <w:snapToGrid w:val="0"/>
        </w:rPr>
      </w:pPr>
      <w:r>
        <w:rPr>
          <w:snapToGrid w:val="0"/>
        </w:rPr>
        <w:tab/>
      </w:r>
      <w:r>
        <w:rPr>
          <w:snapToGrid w:val="0"/>
        </w:rPr>
        <w:t>id-L571Info,</w:t>
      </w:r>
    </w:p>
    <w:p>
      <w:pPr>
        <w:pStyle w:val="80"/>
        <w:rPr>
          <w:snapToGrid w:val="0"/>
        </w:rPr>
      </w:pPr>
      <w:r>
        <w:rPr>
          <w:snapToGrid w:val="0"/>
        </w:rPr>
        <w:tab/>
      </w:r>
      <w:r>
        <w:rPr>
          <w:snapToGrid w:val="0"/>
        </w:rPr>
        <w:t>id-L1151Info,</w:t>
      </w:r>
    </w:p>
    <w:p>
      <w:pPr>
        <w:pStyle w:val="80"/>
        <w:rPr>
          <w:snapToGrid w:val="0"/>
        </w:rPr>
      </w:pPr>
      <w:r>
        <w:rPr>
          <w:snapToGrid w:val="0"/>
        </w:rPr>
        <w:tab/>
      </w:r>
      <w:r>
        <w:rPr>
          <w:snapToGrid w:val="0"/>
        </w:rPr>
        <w:t>id-SCS-480,</w:t>
      </w:r>
    </w:p>
    <w:p>
      <w:pPr>
        <w:pStyle w:val="80"/>
        <w:rPr>
          <w:snapToGrid w:val="0"/>
        </w:rPr>
      </w:pPr>
      <w:r>
        <w:rPr>
          <w:snapToGrid w:val="0"/>
        </w:rPr>
        <w:tab/>
      </w:r>
      <w:r>
        <w:rPr>
          <w:snapToGrid w:val="0"/>
        </w:rPr>
        <w:t>id-SCS-960,</w:t>
      </w:r>
    </w:p>
    <w:p>
      <w:pPr>
        <w:pStyle w:val="80"/>
        <w:rPr>
          <w:rFonts w:eastAsia="宋体"/>
          <w:snapToGrid w:val="0"/>
          <w:lang w:val="sv-SE" w:eastAsia="sv-SE"/>
        </w:rPr>
      </w:pPr>
      <w:r>
        <w:rPr>
          <w:rFonts w:eastAsia="宋体"/>
          <w:snapToGrid w:val="0"/>
          <w:lang w:val="sv-SE" w:eastAsia="sv-SE"/>
        </w:rPr>
        <w:tab/>
      </w:r>
      <w:r>
        <w:rPr>
          <w:rFonts w:eastAsia="宋体"/>
          <w:snapToGrid w:val="0"/>
          <w:lang w:val="sv-SE" w:eastAsia="sv-SE"/>
        </w:rPr>
        <w:t>id-SRSPortIndex,</w:t>
      </w:r>
    </w:p>
    <w:p>
      <w:pPr>
        <w:pStyle w:val="80"/>
        <w:rPr>
          <w:snapToGrid w:val="0"/>
        </w:rPr>
      </w:pPr>
      <w:r>
        <w:tab/>
      </w:r>
      <w:r>
        <w:t>id-PEISubgroupingSupportIndication,</w:t>
      </w:r>
    </w:p>
    <w:p>
      <w:pPr>
        <w:pStyle w:val="80"/>
      </w:pPr>
      <w:r>
        <w:tab/>
      </w:r>
      <w:r>
        <w:t>id-NeedForGapsInfoNR,</w:t>
      </w:r>
    </w:p>
    <w:p>
      <w:pPr>
        <w:pStyle w:val="80"/>
      </w:pPr>
      <w:r>
        <w:tab/>
      </w:r>
      <w:r>
        <w:t>id-NeedForGapNCSGInfoNR,</w:t>
      </w:r>
    </w:p>
    <w:p>
      <w:pPr>
        <w:pStyle w:val="80"/>
      </w:pPr>
      <w:r>
        <w:tab/>
      </w:r>
      <w:r>
        <w:t>id-NeedForGapNCSGInfoEUTRA,</w:t>
      </w:r>
    </w:p>
    <w:p>
      <w:pPr>
        <w:pStyle w:val="80"/>
        <w:rPr>
          <w:rFonts w:eastAsia="宋体"/>
          <w:snapToGrid w:val="0"/>
        </w:rPr>
      </w:pPr>
      <w:r>
        <w:rPr>
          <w:rFonts w:eastAsia="宋体"/>
          <w:snapToGrid w:val="0"/>
        </w:rPr>
        <w:tab/>
      </w:r>
      <w:r>
        <w:rPr>
          <w:rFonts w:eastAsia="宋体"/>
          <w:snapToGrid w:val="0"/>
        </w:rPr>
        <w:t>id-Source-MRB-ID</w:t>
      </w:r>
      <w:r>
        <w:t>,</w:t>
      </w:r>
    </w:p>
    <w:p>
      <w:pPr>
        <w:pStyle w:val="80"/>
        <w:rPr>
          <w:snapToGrid w:val="0"/>
          <w:lang w:val="en-US" w:eastAsia="zh-CN"/>
        </w:rPr>
      </w:pPr>
      <w:r>
        <w:rPr>
          <w:rFonts w:eastAsia="宋体"/>
          <w:snapToGrid w:val="0"/>
        </w:rPr>
        <w:tab/>
      </w:r>
      <w:r>
        <w:rPr>
          <w:rFonts w:hint="eastAsia" w:eastAsia="宋体"/>
          <w:snapToGrid w:val="0"/>
        </w:rPr>
        <w:t>id-RedCapIndication</w:t>
      </w:r>
      <w:r>
        <w:rPr>
          <w:rFonts w:hint="eastAsia"/>
          <w:snapToGrid w:val="0"/>
          <w:lang w:val="en-US" w:eastAsia="zh-CN"/>
        </w:rPr>
        <w:t>,</w:t>
      </w:r>
    </w:p>
    <w:p>
      <w:pPr>
        <w:pStyle w:val="80"/>
        <w:rPr>
          <w:rFonts w:eastAsia="宋体"/>
          <w:snapToGrid w:val="0"/>
        </w:rPr>
      </w:pPr>
      <w:r>
        <w:tab/>
      </w:r>
      <w:r>
        <w:t>id-UL-GapFR2-Config,</w:t>
      </w:r>
    </w:p>
    <w:p>
      <w:pPr>
        <w:pStyle w:val="80"/>
        <w:rPr>
          <w:rFonts w:eastAsia="宋体"/>
          <w:snapToGrid w:val="0"/>
        </w:rPr>
      </w:pPr>
      <w:r>
        <w:rPr>
          <w:snapToGrid w:val="0"/>
        </w:rPr>
        <w:tab/>
      </w:r>
      <w:r>
        <w:rPr>
          <w:snapToGrid w:val="0"/>
        </w:rPr>
        <w:t>id-</w:t>
      </w:r>
      <w:r>
        <w:rPr>
          <w:lang w:eastAsia="zh-CN"/>
        </w:rPr>
        <w:t>ConfigRestrictInfoDAPS,</w:t>
      </w:r>
    </w:p>
    <w:p>
      <w:pPr>
        <w:pStyle w:val="80"/>
      </w:pPr>
      <w:r>
        <w:tab/>
      </w:r>
      <w:r>
        <w:t>id-MulticastF1UContextReferenceCU,</w:t>
      </w:r>
    </w:p>
    <w:p>
      <w:pPr>
        <w:pStyle w:val="80"/>
      </w:pPr>
      <w:r>
        <w:tab/>
      </w:r>
      <w:r>
        <w:t>id-TwoPHRModeMCG,</w:t>
      </w:r>
    </w:p>
    <w:p>
      <w:pPr>
        <w:pStyle w:val="80"/>
      </w:pPr>
      <w:r>
        <w:rPr>
          <w:snapToGrid w:val="0"/>
        </w:rPr>
        <w:tab/>
      </w:r>
      <w:r>
        <w:rPr>
          <w:snapToGrid w:val="0"/>
        </w:rPr>
        <w:t>id-</w:t>
      </w:r>
      <w:r>
        <w:t>TwoPHRModeSCG,</w:t>
      </w:r>
    </w:p>
    <w:p>
      <w:pPr>
        <w:pStyle w:val="80"/>
      </w:pPr>
      <w:r>
        <w:tab/>
      </w:r>
      <w:r>
        <w:t>id-ncd-SSB-RedCapInitialBWP-SDT,</w:t>
      </w:r>
    </w:p>
    <w:p>
      <w:pPr>
        <w:pStyle w:val="80"/>
        <w:rPr>
          <w:snapToGrid w:val="0"/>
        </w:rPr>
      </w:pPr>
      <w:r>
        <w:rPr>
          <w:snapToGrid w:val="0"/>
        </w:rPr>
        <w:tab/>
      </w:r>
      <w:r>
        <w:rPr>
          <w:snapToGrid w:val="0"/>
        </w:rPr>
        <w:t>id-</w:t>
      </w:r>
      <w:r>
        <w:rPr>
          <w:rFonts w:hint="eastAsia"/>
          <w:snapToGrid w:val="0"/>
        </w:rPr>
        <w:t>n</w:t>
      </w:r>
      <w:r>
        <w:rPr>
          <w:snapToGrid w:val="0"/>
        </w:rPr>
        <w:t>rofSymbolsExtended,</w:t>
      </w:r>
    </w:p>
    <w:p>
      <w:pPr>
        <w:pStyle w:val="80"/>
        <w:rPr>
          <w:snapToGrid w:val="0"/>
        </w:rPr>
      </w:pPr>
      <w:r>
        <w:rPr>
          <w:snapToGrid w:val="0"/>
        </w:rPr>
        <w:tab/>
      </w:r>
      <w:r>
        <w:rPr>
          <w:rFonts w:hint="eastAsia"/>
          <w:snapToGrid w:val="0"/>
        </w:rPr>
        <w:t>i</w:t>
      </w:r>
      <w:r>
        <w:rPr>
          <w:snapToGrid w:val="0"/>
        </w:rPr>
        <w:t>d-repetitionFactorExtended,</w:t>
      </w:r>
    </w:p>
    <w:p>
      <w:pPr>
        <w:pStyle w:val="80"/>
        <w:rPr>
          <w:snapToGrid w:val="0"/>
        </w:rPr>
      </w:pPr>
      <w:r>
        <w:rPr>
          <w:snapToGrid w:val="0"/>
        </w:rPr>
        <w:tab/>
      </w:r>
      <w:r>
        <w:rPr>
          <w:snapToGrid w:val="0"/>
        </w:rPr>
        <w:t>id-startRBHopping,</w:t>
      </w:r>
    </w:p>
    <w:p>
      <w:pPr>
        <w:pStyle w:val="80"/>
        <w:rPr>
          <w:snapToGrid w:val="0"/>
        </w:rPr>
      </w:pPr>
      <w:r>
        <w:rPr>
          <w:snapToGrid w:val="0"/>
        </w:rPr>
        <w:tab/>
      </w:r>
      <w:r>
        <w:rPr>
          <w:snapToGrid w:val="0"/>
        </w:rPr>
        <w:t>id-startRBIndex,</w:t>
      </w:r>
    </w:p>
    <w:p>
      <w:pPr>
        <w:pStyle w:val="80"/>
        <w:rPr>
          <w:snapToGrid w:val="0"/>
        </w:rPr>
      </w:pPr>
      <w:r>
        <w:rPr>
          <w:snapToGrid w:val="0"/>
        </w:rPr>
        <w:tab/>
      </w:r>
      <w:r>
        <w:rPr>
          <w:snapToGrid w:val="0"/>
        </w:rPr>
        <w:t>id-transmissionCombn8,</w:t>
      </w:r>
    </w:p>
    <w:p>
      <w:pPr>
        <w:pStyle w:val="80"/>
        <w:rPr>
          <w:snapToGrid w:val="0"/>
        </w:rPr>
      </w:pPr>
      <w:r>
        <w:rPr>
          <w:snapToGrid w:val="0"/>
        </w:rPr>
        <w:tab/>
      </w:r>
      <w:r>
        <w:rPr>
          <w:snapToGrid w:val="0"/>
        </w:rPr>
        <w:t>id-ServCellInfoList,</w:t>
      </w:r>
    </w:p>
    <w:p>
      <w:pPr>
        <w:pStyle w:val="80"/>
      </w:pPr>
      <w:r>
        <w:tab/>
      </w:r>
      <w:r>
        <w:t>id-Preconfigured-measurement-GAP-Request,</w:t>
      </w:r>
    </w:p>
    <w:p>
      <w:pPr>
        <w:pStyle w:val="80"/>
        <w:rPr>
          <w:snapToGrid w:val="0"/>
        </w:rPr>
      </w:pPr>
      <w:r>
        <w:tab/>
      </w:r>
      <w:r>
        <w:t>id-BWP-Id,</w:t>
      </w:r>
    </w:p>
    <w:p>
      <w:pPr>
        <w:pStyle w:val="80"/>
        <w:rPr>
          <w:snapToGrid w:val="0"/>
        </w:rPr>
      </w:pPr>
      <w:r>
        <w:rPr>
          <w:rFonts w:hint="eastAsia"/>
          <w:snapToGrid w:val="0"/>
          <w:lang w:val="en-US" w:eastAsia="zh-CN"/>
        </w:rPr>
        <w:tab/>
      </w:r>
      <w:r>
        <w:t>id-ExtendedResourceSymbolOffset</w:t>
      </w:r>
      <w:r>
        <w:rPr>
          <w:rFonts w:hint="eastAsia"/>
          <w:lang w:val="en-US" w:eastAsia="zh-CN"/>
        </w:rPr>
        <w:t>,</w:t>
      </w:r>
    </w:p>
    <w:p>
      <w:pPr>
        <w:pStyle w:val="80"/>
        <w:rPr>
          <w:snapToGrid w:val="0"/>
        </w:rPr>
      </w:pPr>
      <w:r>
        <w:rPr>
          <w:rFonts w:eastAsia="宋体"/>
          <w:snapToGrid w:val="0"/>
        </w:rPr>
        <w:tab/>
      </w:r>
      <w:r>
        <w:rPr>
          <w:rFonts w:eastAsia="宋体"/>
          <w:snapToGrid w:val="0"/>
        </w:rPr>
        <w:t>id-MusimCapabilityRestrictionIndication,</w:t>
      </w:r>
    </w:p>
    <w:p>
      <w:pPr>
        <w:pStyle w:val="80"/>
      </w:pPr>
      <w:r>
        <w:rPr>
          <w:rFonts w:hint="eastAsia" w:eastAsia="宋体"/>
          <w:snapToGrid w:val="0"/>
          <w:lang w:val="en-US" w:eastAsia="zh-CN"/>
        </w:rPr>
        <w:tab/>
      </w:r>
      <w:r>
        <w:rPr>
          <w:rFonts w:hint="eastAsia"/>
          <w:snapToGrid w:val="0"/>
        </w:rPr>
        <w:t>id-duplicationIndication,</w:t>
      </w:r>
    </w:p>
    <w:p>
      <w:pPr>
        <w:pStyle w:val="80"/>
      </w:pPr>
      <w:r>
        <w:rPr>
          <w:snapToGrid w:val="0"/>
        </w:rPr>
        <w:tab/>
      </w:r>
      <w:r>
        <w:t>id-dRB-List,</w:t>
      </w:r>
    </w:p>
    <w:p>
      <w:pPr>
        <w:pStyle w:val="80"/>
        <w:rPr>
          <w:rFonts w:eastAsia="宋体" w:cs="Courier New"/>
          <w:szCs w:val="16"/>
          <w:lang w:eastAsia="zh-CN"/>
        </w:rPr>
      </w:pPr>
      <w:bookmarkStart w:id="64" w:name="_Hlk148540007"/>
      <w:r>
        <w:rPr>
          <w:rFonts w:eastAsia="宋体" w:cs="Courier New"/>
          <w:szCs w:val="16"/>
          <w:lang w:eastAsia="zh-CN"/>
        </w:rPr>
        <w:tab/>
      </w:r>
      <w:r>
        <w:rPr>
          <w:rFonts w:eastAsia="宋体" w:cs="Courier New"/>
          <w:szCs w:val="16"/>
          <w:lang w:eastAsia="zh-CN"/>
        </w:rPr>
        <w:t>id-ChannelOccupancyTimePercentageUL,</w:t>
      </w:r>
    </w:p>
    <w:p>
      <w:pPr>
        <w:pStyle w:val="80"/>
      </w:pPr>
      <w:r>
        <w:rPr>
          <w:rFonts w:eastAsia="宋体" w:cs="Courier New"/>
          <w:szCs w:val="16"/>
          <w:lang w:val="en-US" w:eastAsia="zh-CN"/>
        </w:rPr>
        <w:tab/>
      </w:r>
      <w:r>
        <w:rPr>
          <w:rFonts w:hint="eastAsia" w:eastAsia="宋体" w:cs="Courier New"/>
          <w:szCs w:val="16"/>
          <w:lang w:val="en-US" w:eastAsia="zh-CN"/>
        </w:rPr>
        <w:t>id-RadioResourceStatusNR-U,</w:t>
      </w:r>
    </w:p>
    <w:p>
      <w:pPr>
        <w:pStyle w:val="80"/>
        <w:rPr>
          <w:snapToGrid w:val="0"/>
        </w:rPr>
      </w:pPr>
      <w:r>
        <w:rPr>
          <w:rFonts w:eastAsia="宋体"/>
          <w:snapToGrid w:val="0"/>
          <w:lang w:eastAsia="zh-CN"/>
        </w:rPr>
        <w:tab/>
      </w:r>
      <w:r>
        <w:rPr>
          <w:snapToGrid w:val="0"/>
        </w:rPr>
        <w:t>id-</w:t>
      </w:r>
      <w:r>
        <w:rPr>
          <w:rFonts w:cs="Arial"/>
          <w:lang w:eastAsia="ja-JP"/>
        </w:rPr>
        <w:t>FiveG-ProSeLayer2Multipath,</w:t>
      </w:r>
    </w:p>
    <w:p>
      <w:pPr>
        <w:pStyle w:val="80"/>
        <w:rPr>
          <w:snapToGrid w:val="0"/>
        </w:rPr>
      </w:pPr>
      <w:r>
        <w:rPr>
          <w:snapToGrid w:val="0"/>
        </w:rPr>
        <w:tab/>
      </w:r>
      <w:r>
        <w:rPr>
          <w:snapToGrid w:val="0"/>
        </w:rPr>
        <w:t>id-FiveG-ProSeLayer2UEtoUERelay,</w:t>
      </w:r>
    </w:p>
    <w:p>
      <w:pPr>
        <w:pStyle w:val="80"/>
        <w:rPr>
          <w:rFonts w:eastAsia="宋体" w:cs="Courier New"/>
          <w:szCs w:val="16"/>
          <w:lang w:eastAsia="zh-CN"/>
        </w:rPr>
      </w:pPr>
      <w:r>
        <w:rPr>
          <w:snapToGrid w:val="0"/>
        </w:rPr>
        <w:tab/>
      </w:r>
      <w:r>
        <w:rPr>
          <w:snapToGrid w:val="0"/>
        </w:rPr>
        <w:t>id-FiveG-ProSeLayer2UEtoUERemote,</w:t>
      </w:r>
    </w:p>
    <w:bookmarkEnd w:id="64"/>
    <w:p>
      <w:pPr>
        <w:pStyle w:val="80"/>
        <w:rPr>
          <w:rFonts w:eastAsia="MS Mincho" w:cs="Arial"/>
        </w:rPr>
      </w:pPr>
      <w:r>
        <w:rPr>
          <w:snapToGrid w:val="0"/>
        </w:rPr>
        <w:tab/>
      </w:r>
      <w:r>
        <w:rPr>
          <w:rFonts w:eastAsia="MS Mincho" w:cs="Arial"/>
        </w:rPr>
        <w:t>id-TSCTrafficCharacteristicsFeedback,</w:t>
      </w:r>
    </w:p>
    <w:p>
      <w:pPr>
        <w:pStyle w:val="80"/>
        <w:rPr>
          <w:snapToGrid w:val="0"/>
        </w:rPr>
      </w:pPr>
      <w:r>
        <w:rPr>
          <w:snapToGrid w:val="0"/>
        </w:rPr>
        <w:tab/>
      </w:r>
      <w:r>
        <w:rPr>
          <w:snapToGrid w:val="0"/>
        </w:rPr>
        <w:t>id-RANfeedbacktype,</w:t>
      </w:r>
    </w:p>
    <w:p>
      <w:pPr>
        <w:pStyle w:val="80"/>
        <w:rPr>
          <w:rFonts w:eastAsia="宋体"/>
          <w:snapToGrid w:val="0"/>
        </w:rPr>
      </w:pPr>
      <w:r>
        <w:rPr>
          <w:rFonts w:eastAsia="宋体"/>
          <w:snapToGrid w:val="0"/>
        </w:rPr>
        <w:tab/>
      </w:r>
      <w:r>
        <w:rPr>
          <w:rFonts w:eastAsia="宋体"/>
          <w:snapToGrid w:val="0"/>
        </w:rPr>
        <w:t>id-</w:t>
      </w:r>
      <w:r>
        <w:rPr>
          <w:rFonts w:cs="Courier New"/>
          <w:szCs w:val="22"/>
          <w:lang w:eastAsia="zh-CN"/>
        </w:rPr>
        <w:t>Mobile-TRP-LocationInformation</w:t>
      </w:r>
      <w:r>
        <w:rPr>
          <w:rFonts w:eastAsia="宋体"/>
          <w:snapToGrid w:val="0"/>
        </w:rPr>
        <w:t>,</w:t>
      </w:r>
    </w:p>
    <w:p>
      <w:pPr>
        <w:pStyle w:val="80"/>
        <w:rPr>
          <w:lang w:eastAsia="zh-CN"/>
        </w:rPr>
      </w:pPr>
      <w:r>
        <w:tab/>
      </w:r>
      <w:r>
        <w:rPr>
          <w:snapToGrid w:val="0"/>
        </w:rPr>
        <w:t>id-Mobile-IAB-MT-UE-ID</w:t>
      </w:r>
      <w:r>
        <w:rPr>
          <w:rFonts w:eastAsia="宋体"/>
          <w:snapToGrid w:val="0"/>
        </w:rPr>
        <w:t>,</w:t>
      </w:r>
    </w:p>
    <w:p>
      <w:pPr>
        <w:pStyle w:val="80"/>
        <w:rPr>
          <w:snapToGrid w:val="0"/>
        </w:rPr>
      </w:pPr>
      <w:r>
        <w:rPr>
          <w:snapToGrid w:val="0"/>
        </w:rPr>
        <w:tab/>
      </w:r>
      <w:r>
        <w:rPr>
          <w:snapToGrid w:val="0"/>
        </w:rPr>
        <w:t>id-Mobile</w:t>
      </w:r>
      <w:r>
        <w:rPr>
          <w:lang w:eastAsia="zh-CN"/>
        </w:rPr>
        <w:t>AccessPointLocation</w:t>
      </w:r>
      <w:r>
        <w:rPr>
          <w:rFonts w:eastAsia="宋体"/>
          <w:snapToGrid w:val="0"/>
        </w:rPr>
        <w:t>,</w:t>
      </w:r>
    </w:p>
    <w:p>
      <w:pPr>
        <w:pStyle w:val="80"/>
        <w:rPr>
          <w:snapToGrid w:val="0"/>
        </w:rPr>
      </w:pPr>
      <w:r>
        <w:rPr>
          <w:snapToGrid w:val="0"/>
        </w:rPr>
        <w:tab/>
      </w:r>
      <w:r>
        <w:rPr>
          <w:snapToGrid w:val="0"/>
        </w:rPr>
        <w:t>id-SIB24-message,</w:t>
      </w:r>
    </w:p>
    <w:p>
      <w:pPr>
        <w:pStyle w:val="80"/>
        <w:rPr>
          <w:snapToGrid w:val="0"/>
        </w:rPr>
      </w:pPr>
      <w:r>
        <w:rPr>
          <w:snapToGrid w:val="0"/>
        </w:rPr>
        <w:tab/>
      </w:r>
      <w:r>
        <w:rPr>
          <w:snapToGrid w:val="0"/>
        </w:rPr>
        <w:t>id-PDUSetQoSParameters,</w:t>
      </w:r>
    </w:p>
    <w:p>
      <w:pPr>
        <w:pStyle w:val="80"/>
        <w:rPr>
          <w:snapToGrid w:val="0"/>
        </w:rPr>
      </w:pPr>
      <w:r>
        <w:rPr>
          <w:snapToGrid w:val="0"/>
        </w:rPr>
        <w:tab/>
      </w:r>
      <w:r>
        <w:rPr>
          <w:snapToGrid w:val="0"/>
        </w:rPr>
        <w:t>id-N6JitterInformation,</w:t>
      </w:r>
    </w:p>
    <w:p>
      <w:pPr>
        <w:pStyle w:val="80"/>
        <w:rPr>
          <w:snapToGrid w:val="0"/>
        </w:rPr>
      </w:pPr>
      <w:r>
        <w:rPr>
          <w:snapToGrid w:val="0"/>
        </w:rPr>
        <w:tab/>
      </w:r>
      <w:r>
        <w:rPr>
          <w:snapToGrid w:val="0"/>
        </w:rPr>
        <w:t>id-ECNMarkingorCongestionInformationReportingRequest,</w:t>
      </w:r>
    </w:p>
    <w:p>
      <w:pPr>
        <w:pStyle w:val="80"/>
        <w:rPr>
          <w:snapToGrid w:val="0"/>
        </w:rPr>
      </w:pPr>
      <w:r>
        <w:rPr>
          <w:snapToGrid w:val="0"/>
        </w:rPr>
        <w:tab/>
      </w:r>
      <w:r>
        <w:rPr>
          <w:snapToGrid w:val="0"/>
        </w:rPr>
        <w:t>id-ECNMarkingorCongestionInformationReportingStatus,</w:t>
      </w:r>
    </w:p>
    <w:p>
      <w:pPr>
        <w:pStyle w:val="80"/>
        <w:rPr>
          <w:lang w:eastAsia="zh-CN"/>
        </w:rPr>
      </w:pPr>
      <w:r>
        <w:rPr>
          <w:snapToGrid w:val="0"/>
        </w:rPr>
        <w:tab/>
      </w:r>
      <w:r>
        <w:rPr>
          <w:snapToGrid w:val="0"/>
        </w:rPr>
        <w:t>id-</w:t>
      </w:r>
      <w:r>
        <w:rPr>
          <w:lang w:eastAsia="zh-CN"/>
        </w:rPr>
        <w:t>ERedcap-Bcast-Information,</w:t>
      </w:r>
    </w:p>
    <w:p>
      <w:pPr>
        <w:pStyle w:val="80"/>
        <w:rPr>
          <w:rFonts w:eastAsia="宋体"/>
          <w:snapToGrid w:val="0"/>
        </w:rPr>
      </w:pPr>
      <w:r>
        <w:rPr>
          <w:rFonts w:eastAsia="宋体"/>
          <w:snapToGrid w:val="0"/>
        </w:rPr>
        <w:tab/>
      </w:r>
      <w:r>
        <w:rPr>
          <w:rFonts w:eastAsia="宋体"/>
          <w:snapToGrid w:val="0"/>
        </w:rPr>
        <w:t>id-NeedForInterruptionInfoNR,</w:t>
      </w:r>
    </w:p>
    <w:p>
      <w:pPr>
        <w:pStyle w:val="80"/>
        <w:rPr>
          <w:rFonts w:eastAsia="宋体"/>
          <w:snapToGrid w:val="0"/>
        </w:rPr>
      </w:pPr>
      <w:r>
        <w:rPr>
          <w:rFonts w:eastAsia="宋体"/>
          <w:snapToGrid w:val="0"/>
        </w:rPr>
        <w:tab/>
      </w:r>
      <w:r>
        <w:rPr>
          <w:rFonts w:eastAsia="宋体"/>
          <w:snapToGrid w:val="0"/>
        </w:rPr>
        <w:t>id-LTMCells-ToBeReleased-Item,</w:t>
      </w:r>
    </w:p>
    <w:p>
      <w:pPr>
        <w:pStyle w:val="80"/>
        <w:rPr>
          <w:rFonts w:eastAsia="宋体"/>
        </w:rPr>
      </w:pPr>
      <w:r>
        <w:rPr>
          <w:snapToGrid w:val="0"/>
        </w:rPr>
        <w:tab/>
      </w:r>
      <w:r>
        <w:rPr>
          <w:rFonts w:eastAsia="宋体"/>
        </w:rPr>
        <w:t>id-SCPAC-Request,</w:t>
      </w:r>
    </w:p>
    <w:p>
      <w:pPr>
        <w:pStyle w:val="80"/>
        <w:rPr>
          <w:snapToGrid w:val="0"/>
        </w:rPr>
      </w:pPr>
      <w:r>
        <w:tab/>
      </w:r>
      <w:r>
        <w:t>id-</w:t>
      </w:r>
      <w:r>
        <w:rPr>
          <w:rFonts w:hint="eastAsia"/>
        </w:rPr>
        <w:t>Mobile</w:t>
      </w:r>
      <w:r>
        <w:t>IAB-Barred,</w:t>
      </w:r>
    </w:p>
    <w:p>
      <w:pPr>
        <w:pStyle w:val="80"/>
        <w:rPr>
          <w:snapToGrid w:val="0"/>
        </w:rPr>
      </w:pPr>
      <w:r>
        <w:tab/>
      </w:r>
      <w:r>
        <w:t>id-F1UTunnelNotEstablished,</w:t>
      </w:r>
    </w:p>
    <w:p>
      <w:pPr>
        <w:pStyle w:val="80"/>
        <w:rPr>
          <w:rFonts w:eastAsia="宋体"/>
          <w:snapToGrid w:val="0"/>
        </w:rPr>
      </w:pPr>
      <w:r>
        <w:rPr>
          <w:snapToGrid w:val="0"/>
        </w:rPr>
        <w:tab/>
      </w:r>
      <w:r>
        <w:rPr>
          <w:snapToGrid w:val="0"/>
        </w:rPr>
        <w:t>id-</w:t>
      </w:r>
      <w:r>
        <w:rPr>
          <w:rFonts w:hint="eastAsia"/>
          <w:snapToGrid w:val="0"/>
          <w:lang w:eastAsia="zh-CN"/>
        </w:rPr>
        <w:t>S-CPACLower</w:t>
      </w:r>
      <w:r>
        <w:rPr>
          <w:snapToGrid w:val="0"/>
          <w:lang w:eastAsia="zh-CN"/>
        </w:rPr>
        <w:t>Layer</w:t>
      </w:r>
      <w:r>
        <w:rPr>
          <w:snapToGrid w:val="0"/>
        </w:rPr>
        <w:t>ReferenceConfigRequest,</w:t>
      </w:r>
    </w:p>
    <w:p>
      <w:pPr>
        <w:pStyle w:val="80"/>
        <w:rPr>
          <w:rFonts w:eastAsia="宋体"/>
          <w:snapToGrid w:val="0"/>
        </w:rPr>
      </w:pPr>
      <w:r>
        <w:rPr>
          <w:rFonts w:eastAsia="宋体"/>
          <w:snapToGrid w:val="0"/>
        </w:rPr>
        <w:tab/>
      </w:r>
      <w:r>
        <w:rPr>
          <w:rFonts w:eastAsia="宋体"/>
          <w:snapToGrid w:val="0"/>
        </w:rPr>
        <w:t>id-MusimCandidateBandList,</w:t>
      </w:r>
    </w:p>
    <w:p>
      <w:pPr>
        <w:pStyle w:val="80"/>
        <w:rPr>
          <w:rFonts w:eastAsia="宋体"/>
          <w:snapToGrid w:val="0"/>
        </w:rPr>
      </w:pPr>
      <w:r>
        <w:rPr>
          <w:snapToGrid w:val="0"/>
        </w:rPr>
        <w:tab/>
      </w:r>
      <w:r>
        <w:rPr>
          <w:snapToGrid w:val="0"/>
        </w:rPr>
        <w:t>id-PSIbasedSDUdiscardUL,</w:t>
      </w:r>
    </w:p>
    <w:p>
      <w:pPr>
        <w:pStyle w:val="80"/>
        <w:rPr>
          <w:rFonts w:eastAsia="宋体"/>
          <w:snapToGrid w:val="0"/>
        </w:rPr>
      </w:pPr>
      <w:r>
        <w:rPr>
          <w:rFonts w:eastAsia="宋体"/>
          <w:snapToGrid w:val="0"/>
        </w:rPr>
        <w:tab/>
      </w:r>
      <w:r>
        <w:rPr>
          <w:snapToGrid w:val="0"/>
        </w:rPr>
        <w:t>id-SIB22-message,</w:t>
      </w:r>
    </w:p>
    <w:p>
      <w:pPr>
        <w:pStyle w:val="80"/>
        <w:rPr>
          <w:snapToGrid w:val="0"/>
        </w:rPr>
      </w:pPr>
      <w:r>
        <w:rPr>
          <w:rFonts w:eastAsia="宋体"/>
          <w:snapToGrid w:val="0"/>
        </w:rPr>
        <w:tab/>
      </w:r>
      <w:r>
        <w:t>id-</w:t>
      </w:r>
      <w:r>
        <w:rPr>
          <w:rFonts w:eastAsia="Tahoma" w:cs="Arial"/>
          <w:lang w:eastAsia="zh-CN"/>
        </w:rPr>
        <w:t>U2URLCChannelQoS,</w:t>
      </w:r>
    </w:p>
    <w:p>
      <w:pPr>
        <w:pStyle w:val="80"/>
        <w:rPr>
          <w:rFonts w:eastAsia="宋体"/>
          <w:snapToGrid w:val="0"/>
        </w:rPr>
      </w:pPr>
      <w:r>
        <w:rPr>
          <w:snapToGrid w:val="0"/>
        </w:rPr>
        <w:tab/>
      </w:r>
      <w:r>
        <w:rPr>
          <w:snapToGrid w:val="0"/>
        </w:rPr>
        <w:t>id-SL-PHY-MAC-RLC-ConfigExt,</w:t>
      </w:r>
    </w:p>
    <w:p>
      <w:pPr>
        <w:pStyle w:val="80"/>
        <w:rPr>
          <w:rFonts w:eastAsia="宋体"/>
          <w:snapToGrid w:val="0"/>
        </w:rPr>
      </w:pPr>
      <w:r>
        <w:rPr>
          <w:snapToGrid w:val="0"/>
        </w:rPr>
        <w:tab/>
      </w:r>
      <w:r>
        <w:rPr>
          <w:rFonts w:eastAsia="宋体"/>
          <w:snapToGrid w:val="0"/>
        </w:rPr>
        <w:t>id-UL-RSCP,</w:t>
      </w:r>
    </w:p>
    <w:p>
      <w:pPr>
        <w:pStyle w:val="80"/>
        <w:rPr>
          <w:rFonts w:eastAsia="宋体"/>
          <w:snapToGrid w:val="0"/>
        </w:rPr>
      </w:pPr>
      <w:r>
        <w:rPr>
          <w:rFonts w:eastAsia="宋体"/>
          <w:snapToGrid w:val="0"/>
        </w:rPr>
        <w:tab/>
      </w:r>
      <w:r>
        <w:rPr>
          <w:rFonts w:eastAsia="宋体"/>
          <w:snapToGrid w:val="0"/>
        </w:rPr>
        <w:t>id-BW-Aggregation-Request-Indication,</w:t>
      </w:r>
    </w:p>
    <w:p>
      <w:pPr>
        <w:pStyle w:val="80"/>
        <w:rPr>
          <w:snapToGrid w:val="0"/>
        </w:rPr>
      </w:pPr>
      <w:r>
        <w:rPr>
          <w:snapToGrid w:val="0"/>
        </w:rPr>
        <w:tab/>
      </w:r>
      <w:r>
        <w:rPr>
          <w:snapToGrid w:val="0"/>
        </w:rPr>
        <w:t>id-ReportingGranularitykminus1,</w:t>
      </w:r>
    </w:p>
    <w:p>
      <w:pPr>
        <w:pStyle w:val="80"/>
        <w:rPr>
          <w:snapToGrid w:val="0"/>
        </w:rPr>
      </w:pPr>
      <w:r>
        <w:rPr>
          <w:snapToGrid w:val="0"/>
        </w:rPr>
        <w:tab/>
      </w:r>
      <w:r>
        <w:rPr>
          <w:snapToGrid w:val="0"/>
        </w:rPr>
        <w:t>id-ReportingGranularitykminus1additionalpath,</w:t>
      </w:r>
    </w:p>
    <w:p>
      <w:pPr>
        <w:pStyle w:val="80"/>
        <w:rPr>
          <w:snapToGrid w:val="0"/>
        </w:rPr>
      </w:pPr>
      <w:r>
        <w:rPr>
          <w:snapToGrid w:val="0"/>
        </w:rPr>
        <w:tab/>
      </w:r>
      <w:r>
        <w:rPr>
          <w:snapToGrid w:val="0"/>
        </w:rPr>
        <w:t>id-ReportingGranularitykminus2,</w:t>
      </w:r>
    </w:p>
    <w:p>
      <w:pPr>
        <w:pStyle w:val="80"/>
        <w:rPr>
          <w:snapToGrid w:val="0"/>
        </w:rPr>
      </w:pPr>
      <w:r>
        <w:rPr>
          <w:snapToGrid w:val="0"/>
        </w:rPr>
        <w:tab/>
      </w:r>
      <w:r>
        <w:rPr>
          <w:snapToGrid w:val="0"/>
        </w:rPr>
        <w:t>id-ReportingGranularitykminus2additionalpath,</w:t>
      </w:r>
    </w:p>
    <w:p>
      <w:pPr>
        <w:pStyle w:val="80"/>
        <w:rPr>
          <w:snapToGrid w:val="0"/>
        </w:rPr>
      </w:pPr>
      <w:r>
        <w:rPr>
          <w:snapToGrid w:val="0"/>
        </w:rPr>
        <w:tab/>
      </w:r>
      <w:r>
        <w:rPr>
          <w:snapToGrid w:val="0"/>
        </w:rPr>
        <w:t>id-ReportingGranularitykminus3,</w:t>
      </w:r>
    </w:p>
    <w:p>
      <w:pPr>
        <w:pStyle w:val="80"/>
        <w:rPr>
          <w:snapToGrid w:val="0"/>
        </w:rPr>
      </w:pPr>
      <w:r>
        <w:rPr>
          <w:snapToGrid w:val="0"/>
        </w:rPr>
        <w:tab/>
      </w:r>
      <w:r>
        <w:rPr>
          <w:snapToGrid w:val="0"/>
        </w:rPr>
        <w:t>id-ReportingGranularitykminus3additionalpath,</w:t>
      </w:r>
    </w:p>
    <w:p>
      <w:pPr>
        <w:pStyle w:val="80"/>
        <w:rPr>
          <w:snapToGrid w:val="0"/>
        </w:rPr>
      </w:pPr>
      <w:r>
        <w:rPr>
          <w:snapToGrid w:val="0"/>
        </w:rPr>
        <w:tab/>
      </w:r>
      <w:r>
        <w:rPr>
          <w:snapToGrid w:val="0"/>
        </w:rPr>
        <w:t>id-ReportingGranularitykminus4,</w:t>
      </w:r>
    </w:p>
    <w:p>
      <w:pPr>
        <w:pStyle w:val="80"/>
        <w:rPr>
          <w:snapToGrid w:val="0"/>
        </w:rPr>
      </w:pPr>
      <w:r>
        <w:rPr>
          <w:snapToGrid w:val="0"/>
        </w:rPr>
        <w:tab/>
      </w:r>
      <w:r>
        <w:rPr>
          <w:snapToGrid w:val="0"/>
        </w:rPr>
        <w:t>id-ReportingGranularitykminus4additionalpath,</w:t>
      </w:r>
    </w:p>
    <w:p>
      <w:pPr>
        <w:pStyle w:val="80"/>
        <w:rPr>
          <w:snapToGrid w:val="0"/>
        </w:rPr>
      </w:pPr>
      <w:r>
        <w:rPr>
          <w:snapToGrid w:val="0"/>
        </w:rPr>
        <w:tab/>
      </w:r>
      <w:r>
        <w:rPr>
          <w:snapToGrid w:val="0"/>
        </w:rPr>
        <w:t>id-ReportingGranularitykminus5,</w:t>
      </w:r>
    </w:p>
    <w:p>
      <w:pPr>
        <w:pStyle w:val="80"/>
        <w:rPr>
          <w:snapToGrid w:val="0"/>
        </w:rPr>
      </w:pPr>
      <w:r>
        <w:rPr>
          <w:snapToGrid w:val="0"/>
        </w:rPr>
        <w:tab/>
      </w:r>
      <w:r>
        <w:rPr>
          <w:snapToGrid w:val="0"/>
        </w:rPr>
        <w:t>id-ReportingGranularitykminus5additionalpath,</w:t>
      </w:r>
    </w:p>
    <w:p>
      <w:pPr>
        <w:pStyle w:val="80"/>
        <w:rPr>
          <w:snapToGrid w:val="0"/>
        </w:rPr>
      </w:pPr>
      <w:r>
        <w:rPr>
          <w:snapToGrid w:val="0"/>
        </w:rPr>
        <w:tab/>
      </w:r>
      <w:r>
        <w:rPr>
          <w:snapToGrid w:val="0"/>
        </w:rPr>
        <w:t>id-ReportingGranularitykminus6,</w:t>
      </w:r>
    </w:p>
    <w:p>
      <w:pPr>
        <w:pStyle w:val="80"/>
        <w:rPr>
          <w:snapToGrid w:val="0"/>
        </w:rPr>
      </w:pPr>
      <w:r>
        <w:rPr>
          <w:snapToGrid w:val="0"/>
        </w:rPr>
        <w:tab/>
      </w:r>
      <w:r>
        <w:rPr>
          <w:snapToGrid w:val="0"/>
        </w:rPr>
        <w:t>id-ReportingGranularitykminus6additionalpath,</w:t>
      </w:r>
    </w:p>
    <w:p>
      <w:pPr>
        <w:pStyle w:val="80"/>
        <w:rPr>
          <w:lang w:val="sv-SE"/>
        </w:rPr>
      </w:pPr>
      <w:r>
        <w:rPr>
          <w:snapToGrid w:val="0"/>
        </w:rPr>
        <w:tab/>
      </w:r>
      <w:r>
        <w:rPr>
          <w:snapToGrid w:val="0"/>
        </w:rPr>
        <w:t>id-</w:t>
      </w:r>
      <w:r>
        <w:rPr>
          <w:lang w:val="sv-SE"/>
        </w:rPr>
        <w:t>TimingReportingGranularityFactorExtended,</w:t>
      </w:r>
    </w:p>
    <w:p>
      <w:pPr>
        <w:pStyle w:val="80"/>
        <w:rPr>
          <w:lang w:val="sv-SE"/>
        </w:rPr>
      </w:pPr>
      <w:r>
        <w:rPr>
          <w:lang w:val="sv-SE"/>
        </w:rPr>
        <w:tab/>
      </w:r>
      <w:r>
        <w:rPr>
          <w:lang w:val="sv-SE"/>
        </w:rPr>
        <w:t>id-PosValidityAreaCellList,</w:t>
      </w:r>
    </w:p>
    <w:p>
      <w:pPr>
        <w:pStyle w:val="80"/>
        <w:rPr>
          <w:snapToGrid w:val="0"/>
        </w:rPr>
      </w:pPr>
      <w:r>
        <w:rPr>
          <w:lang w:val="sv-SE"/>
        </w:rPr>
        <w:tab/>
      </w:r>
      <w:r>
        <w:rPr>
          <w:snapToGrid w:val="0"/>
        </w:rPr>
        <w:t>id-SymbolIndex,</w:t>
      </w:r>
    </w:p>
    <w:p>
      <w:pPr>
        <w:pStyle w:val="80"/>
        <w:rPr>
          <w:rFonts w:eastAsia="宋体"/>
          <w:snapToGrid w:val="0"/>
          <w:lang w:val="en-US" w:eastAsia="zh-CN"/>
        </w:rPr>
      </w:pPr>
      <w:r>
        <w:rPr>
          <w:rFonts w:hint="eastAsia" w:eastAsia="宋体"/>
          <w:snapToGrid w:val="0"/>
          <w:lang w:val="en-US" w:eastAsia="zh-CN"/>
        </w:rPr>
        <w:tab/>
      </w:r>
      <w:r>
        <w:rPr>
          <w:rFonts w:hint="eastAsia" w:eastAsia="宋体"/>
          <w:snapToGrid w:val="0"/>
          <w:lang w:val="en-US" w:eastAsia="zh-CN"/>
        </w:rPr>
        <w:t>id-AggregatedPosSRSResourceIDList,</w:t>
      </w:r>
    </w:p>
    <w:p>
      <w:pPr>
        <w:pStyle w:val="80"/>
        <w:rPr>
          <w:rFonts w:eastAsia="宋体"/>
          <w:snapToGrid w:val="0"/>
          <w:lang w:val="en-US" w:eastAsia="zh-CN"/>
        </w:rPr>
      </w:pPr>
      <w:r>
        <w:rPr>
          <w:rFonts w:hint="eastAsia" w:eastAsia="宋体"/>
          <w:snapToGrid w:val="0"/>
          <w:lang w:val="en-US" w:eastAsia="zh-CN"/>
        </w:rPr>
        <w:tab/>
      </w:r>
      <w:r>
        <w:rPr>
          <w:rFonts w:eastAsia="宋体"/>
          <w:snapToGrid w:val="0"/>
          <w:lang w:val="sv-SE"/>
        </w:rPr>
        <w:t>id-</w:t>
      </w:r>
      <w:r>
        <w:rPr>
          <w:rFonts w:hint="eastAsia" w:eastAsia="宋体"/>
          <w:snapToGrid w:val="0"/>
          <w:lang w:val="en-US" w:eastAsia="zh-CN"/>
        </w:rPr>
        <w:t>PhaseQuality,</w:t>
      </w:r>
    </w:p>
    <w:p>
      <w:pPr>
        <w:pStyle w:val="80"/>
        <w:rPr>
          <w:rFonts w:eastAsia="宋体"/>
          <w:snapToGrid w:val="0"/>
          <w:lang w:val="en-US" w:eastAsia="zh-CN"/>
        </w:rPr>
      </w:pPr>
      <w:r>
        <w:rPr>
          <w:rFonts w:hint="eastAsia" w:eastAsia="宋体"/>
          <w:snapToGrid w:val="0"/>
          <w:lang w:val="en-US" w:eastAsia="zh-CN"/>
        </w:rPr>
        <w:tab/>
      </w:r>
      <w:r>
        <w:rPr>
          <w:rFonts w:eastAsia="宋体"/>
          <w:snapToGrid w:val="0"/>
          <w:lang w:val="sv-SE"/>
        </w:rPr>
        <w:t>id-</w:t>
      </w:r>
      <w:r>
        <w:rPr>
          <w:rFonts w:eastAsia="宋体"/>
          <w:snapToGrid w:val="0"/>
          <w:lang w:val="en-US" w:eastAsia="zh-CN"/>
        </w:rPr>
        <w:t>P</w:t>
      </w:r>
      <w:r>
        <w:rPr>
          <w:rFonts w:hint="eastAsia" w:eastAsia="宋体"/>
          <w:snapToGrid w:val="0"/>
          <w:lang w:val="en-US" w:eastAsia="zh-CN"/>
        </w:rPr>
        <w:t>RSBandwidthAggregationRequest</w:t>
      </w:r>
      <w:r>
        <w:rPr>
          <w:rFonts w:eastAsia="宋体"/>
          <w:snapToGrid w:val="0"/>
          <w:lang w:val="en-US" w:eastAsia="zh-CN"/>
        </w:rPr>
        <w:t>Indication,</w:t>
      </w:r>
    </w:p>
    <w:p>
      <w:pPr>
        <w:pStyle w:val="80"/>
        <w:rPr>
          <w:rFonts w:eastAsia="宋体"/>
          <w:snapToGrid w:val="0"/>
          <w:lang w:val="en-US" w:eastAsia="zh-CN"/>
        </w:rPr>
      </w:pPr>
      <w:r>
        <w:rPr>
          <w:rFonts w:hint="eastAsia" w:eastAsia="宋体"/>
          <w:snapToGrid w:val="0"/>
          <w:lang w:val="en-US" w:eastAsia="zh-CN"/>
        </w:rPr>
        <w:tab/>
      </w:r>
      <w:r>
        <w:rPr>
          <w:rFonts w:eastAsia="宋体"/>
          <w:snapToGrid w:val="0"/>
        </w:rPr>
        <w:t>id-</w:t>
      </w:r>
      <w:r>
        <w:rPr>
          <w:rFonts w:hint="eastAsia" w:eastAsia="宋体"/>
          <w:snapToGrid w:val="0"/>
          <w:lang w:val="en-US" w:eastAsia="zh-CN"/>
        </w:rPr>
        <w:t>AggregatedPRSResourceSetList,</w:t>
      </w:r>
    </w:p>
    <w:p>
      <w:pPr>
        <w:pStyle w:val="80"/>
        <w:rPr>
          <w:rFonts w:eastAsia="宋体"/>
        </w:rPr>
      </w:pPr>
      <w:r>
        <w:rPr>
          <w:rFonts w:eastAsia="宋体"/>
        </w:rPr>
        <w:tab/>
      </w:r>
      <w:r>
        <w:rPr>
          <w:rFonts w:hint="eastAsia" w:eastAsia="宋体"/>
        </w:rPr>
        <w:t>id-</w:t>
      </w:r>
      <w:r>
        <w:rPr>
          <w:rFonts w:eastAsia="宋体"/>
        </w:rPr>
        <w:t>MeasuredFrequencyHops,</w:t>
      </w:r>
    </w:p>
    <w:p>
      <w:pPr>
        <w:pStyle w:val="80"/>
        <w:rPr>
          <w:snapToGrid w:val="0"/>
        </w:rPr>
      </w:pPr>
      <w:r>
        <w:rPr>
          <w:rFonts w:eastAsia="宋体"/>
        </w:rPr>
        <w:tab/>
      </w:r>
      <w:r>
        <w:rPr>
          <w:snapToGrid w:val="0"/>
        </w:rPr>
        <w:t>id-TxHoppingConfiguration,</w:t>
      </w:r>
    </w:p>
    <w:p>
      <w:pPr>
        <w:pStyle w:val="80"/>
        <w:rPr>
          <w:snapToGrid w:val="0"/>
        </w:rPr>
      </w:pPr>
      <w:r>
        <w:rPr>
          <w:snapToGrid w:val="0"/>
        </w:rPr>
        <w:tab/>
      </w:r>
      <w:r>
        <w:rPr>
          <w:snapToGrid w:val="0"/>
        </w:rPr>
        <w:t>id-AggregatedPosSRSResourceSetList,</w:t>
      </w:r>
    </w:p>
    <w:p>
      <w:pPr>
        <w:pStyle w:val="80"/>
        <w:rPr>
          <w:ins w:id="52" w:author="ZTE_Mengzhen" w:date="2024-04-07T16:10:00Z"/>
          <w:snapToGrid w:val="0"/>
        </w:rPr>
      </w:pPr>
      <w:r>
        <w:rPr>
          <w:snapToGrid w:val="0"/>
        </w:rPr>
        <w:tab/>
      </w:r>
      <w:r>
        <w:rPr>
          <w:snapToGrid w:val="0"/>
        </w:rPr>
        <w:t>id-ValidityAreaSpecificSRSInformation,</w:t>
      </w:r>
    </w:p>
    <w:p>
      <w:pPr>
        <w:pStyle w:val="80"/>
        <w:rPr>
          <w:rFonts w:eastAsia="宋体"/>
          <w:snapToGrid w:val="0"/>
          <w:lang w:val="en-US" w:eastAsia="zh-CN"/>
        </w:rPr>
      </w:pPr>
      <w:ins w:id="53" w:author="ZTE_Mengzhen" w:date="2024-04-07T16:10:00Z">
        <w:r>
          <w:rPr>
            <w:snapToGrid w:val="0"/>
          </w:rPr>
          <w:tab/>
        </w:r>
      </w:ins>
      <w:ins w:id="54" w:author="ZTE_Mengzhen" w:date="2024-04-07T16:21:00Z">
        <w:r>
          <w:rPr>
            <w:rFonts w:hint="eastAsia" w:eastAsia="宋体"/>
            <w:snapToGrid w:val="0"/>
            <w:lang w:val="en-US" w:eastAsia="zh-CN"/>
          </w:rPr>
          <w:t>i</w:t>
        </w:r>
      </w:ins>
      <w:ins w:id="55" w:author="ZTE_Mengzhen" w:date="2024-04-07T16:10:00Z">
        <w:r>
          <w:rPr>
            <w:rFonts w:hint="eastAsia" w:eastAsia="宋体"/>
            <w:snapToGrid w:val="0"/>
            <w:lang w:val="en-US" w:eastAsia="zh-CN"/>
          </w:rPr>
          <w:t>d-PeerUE</w:t>
        </w:r>
      </w:ins>
      <w:ins w:id="56" w:author="ZTE_Mengzhen" w:date="2024-04-07T16:25:00Z">
        <w:r>
          <w:rPr>
            <w:rFonts w:hint="eastAsia" w:eastAsia="宋体"/>
            <w:snapToGrid w:val="0"/>
            <w:lang w:val="en-US" w:eastAsia="zh-CN"/>
          </w:rPr>
          <w:t>-</w:t>
        </w:r>
      </w:ins>
      <w:ins w:id="57" w:author="ZTE_Mengzhen" w:date="2024-04-07T16:10:00Z">
        <w:r>
          <w:rPr>
            <w:rFonts w:hint="eastAsia" w:eastAsia="宋体"/>
            <w:snapToGrid w:val="0"/>
            <w:lang w:val="en-US" w:eastAsia="zh-CN"/>
          </w:rPr>
          <w:t>ID,</w:t>
        </w:r>
      </w:ins>
    </w:p>
    <w:p>
      <w:pPr>
        <w:pStyle w:val="80"/>
        <w:rPr>
          <w:snapToGrid w:val="0"/>
        </w:rPr>
      </w:pPr>
      <w:r>
        <w:rPr>
          <w:snapToGrid w:val="0"/>
        </w:rPr>
        <w:tab/>
      </w:r>
      <w:r>
        <w:rPr>
          <w:snapToGrid w:val="0"/>
        </w:rPr>
        <w:t>maxNRARFCN,</w:t>
      </w:r>
    </w:p>
    <w:p>
      <w:pPr>
        <w:pStyle w:val="125"/>
        <w:ind w:left="0" w:firstLine="0"/>
        <w:rPr>
          <w:lang w:val="en-US"/>
        </w:rPr>
      </w:pPr>
      <w:r>
        <w:rPr>
          <w:rFonts w:hint="eastAsia"/>
          <w:lang w:val="en-US" w:eastAsia="zh-CN"/>
        </w:rPr>
        <w:t>&lt;&lt;&lt;&lt;&lt; omitted &gt;&gt;&gt;&gt;&gt;&gt;</w:t>
      </w:r>
    </w:p>
    <w:p>
      <w:pPr>
        <w:pStyle w:val="125"/>
        <w:ind w:left="0" w:firstLine="0"/>
      </w:pPr>
    </w:p>
    <w:p>
      <w:pPr>
        <w:pStyle w:val="125"/>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80"/>
        <w:outlineLvl w:val="3"/>
        <w:rPr>
          <w:snapToGrid w:val="0"/>
        </w:rPr>
      </w:pPr>
      <w:r>
        <w:rPr>
          <w:snapToGrid w:val="0"/>
        </w:rPr>
        <w:t>-- P</w:t>
      </w:r>
    </w:p>
    <w:p>
      <w:pPr>
        <w:pStyle w:val="80"/>
      </w:pPr>
    </w:p>
    <w:p>
      <w:pPr>
        <w:pStyle w:val="80"/>
      </w:pPr>
      <w:r>
        <w:t xml:space="preserve">PacketDelayBudget ::= INTEGER (0..1023, ...) </w:t>
      </w:r>
    </w:p>
    <w:p>
      <w:pPr>
        <w:pStyle w:val="80"/>
      </w:pPr>
    </w:p>
    <w:p>
      <w:pPr>
        <w:pStyle w:val="80"/>
      </w:pPr>
      <w:r>
        <w:t>PacketErrorRate ::= SEQUENCE {</w:t>
      </w:r>
    </w:p>
    <w:p>
      <w:pPr>
        <w:pStyle w:val="80"/>
      </w:pPr>
      <w:r>
        <w:tab/>
      </w:r>
      <w:r>
        <w:t>pER-Scalar</w:t>
      </w:r>
      <w:r>
        <w:tab/>
      </w:r>
      <w:r>
        <w:tab/>
      </w:r>
      <w:r>
        <w:tab/>
      </w:r>
      <w:r>
        <w:t>PER-Scalar,</w:t>
      </w:r>
    </w:p>
    <w:p>
      <w:pPr>
        <w:pStyle w:val="80"/>
      </w:pPr>
      <w:r>
        <w:tab/>
      </w:r>
      <w:r>
        <w:t>pER-Exponent</w:t>
      </w:r>
      <w:r>
        <w:tab/>
      </w:r>
      <w:r>
        <w:tab/>
      </w:r>
      <w:r>
        <w:t>PER-Exponent,</w:t>
      </w:r>
    </w:p>
    <w:p>
      <w:pPr>
        <w:pStyle w:val="80"/>
      </w:pPr>
      <w:r>
        <w:tab/>
      </w:r>
      <w:r>
        <w:t>iE-Extensions</w:t>
      </w:r>
      <w:r>
        <w:tab/>
      </w:r>
      <w:r>
        <w:tab/>
      </w:r>
      <w:r>
        <w:t>ProtocolExtensionContainer { {PacketErrorRate-ExtIEs} }</w:t>
      </w:r>
      <w:r>
        <w:tab/>
      </w:r>
      <w:r>
        <w:t>OPTIONAL,</w:t>
      </w:r>
    </w:p>
    <w:p>
      <w:pPr>
        <w:pStyle w:val="80"/>
      </w:pPr>
      <w:r>
        <w:tab/>
      </w:r>
      <w:r>
        <w:t>...</w:t>
      </w:r>
    </w:p>
    <w:p>
      <w:pPr>
        <w:pStyle w:val="80"/>
      </w:pPr>
      <w:r>
        <w:t>}</w:t>
      </w:r>
    </w:p>
    <w:p>
      <w:pPr>
        <w:pStyle w:val="80"/>
      </w:pPr>
    </w:p>
    <w:p>
      <w:pPr>
        <w:pStyle w:val="80"/>
      </w:pPr>
      <w:r>
        <w:t>PacketErrorRate-ExtIEs F1AP-PROTOCOL-EXTENSION ::= {</w:t>
      </w:r>
    </w:p>
    <w:p>
      <w:pPr>
        <w:pStyle w:val="80"/>
      </w:pPr>
      <w:r>
        <w:tab/>
      </w:r>
      <w:r>
        <w:t>...</w:t>
      </w:r>
    </w:p>
    <w:p>
      <w:pPr>
        <w:pStyle w:val="80"/>
      </w:pPr>
      <w:r>
        <w:t>}</w:t>
      </w:r>
    </w:p>
    <w:p>
      <w:pPr>
        <w:pStyle w:val="80"/>
      </w:pPr>
    </w:p>
    <w:p>
      <w:pPr>
        <w:pStyle w:val="80"/>
      </w:pPr>
      <w:r>
        <w:rPr>
          <w:snapToGrid w:val="0"/>
        </w:rPr>
        <w:t xml:space="preserve">PathAdditionInformation ::= </w:t>
      </w:r>
      <w:r>
        <w:t>CHOICE {</w:t>
      </w:r>
    </w:p>
    <w:p>
      <w:pPr>
        <w:pStyle w:val="80"/>
        <w:tabs>
          <w:tab w:val="clear" w:pos="3840"/>
        </w:tabs>
      </w:pPr>
      <w:r>
        <w:tab/>
      </w:r>
      <w:r>
        <w:t>indirectPathAddition</w:t>
      </w:r>
      <w:r>
        <w:tab/>
      </w:r>
      <w:r>
        <w:tab/>
      </w:r>
      <w:r>
        <w:tab/>
      </w:r>
      <w:r>
        <w:t>IndirectPathAddition,</w:t>
      </w:r>
    </w:p>
    <w:p>
      <w:pPr>
        <w:pStyle w:val="80"/>
      </w:pPr>
      <w:r>
        <w:tab/>
      </w:r>
      <w:r>
        <w:t>directPathAddition</w:t>
      </w:r>
      <w:r>
        <w:tab/>
      </w:r>
      <w:r>
        <w:tab/>
      </w:r>
      <w:r>
        <w:tab/>
      </w:r>
      <w:r>
        <w:t>NULL,</w:t>
      </w:r>
    </w:p>
    <w:p>
      <w:pPr>
        <w:pStyle w:val="80"/>
      </w:pPr>
      <w:r>
        <w:tab/>
      </w:r>
      <w:r>
        <w:t>n3C-indirectPathAddition</w:t>
      </w:r>
      <w:r>
        <w:tab/>
      </w:r>
      <w:r>
        <w:tab/>
      </w:r>
      <w:r>
        <w:t>N3CIndirectPathAddition,</w:t>
      </w:r>
    </w:p>
    <w:p>
      <w:pPr>
        <w:pStyle w:val="80"/>
        <w:rPr>
          <w:snapToGrid w:val="0"/>
          <w:lang w:eastAsia="zh-CN"/>
        </w:rPr>
      </w:pPr>
      <w:r>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ProtocolIE-SingleContainer { { </w:t>
      </w:r>
      <w:r>
        <w:rPr>
          <w:snapToGrid w:val="0"/>
        </w:rPr>
        <w:t>PathAdditionInformation</w:t>
      </w:r>
      <w:r>
        <w:rPr>
          <w:snapToGrid w:val="0"/>
          <w:lang w:eastAsia="zh-CN"/>
        </w:rPr>
        <w:t>-ExtIEs} }</w:t>
      </w:r>
    </w:p>
    <w:p>
      <w:pPr>
        <w:pStyle w:val="80"/>
        <w:rPr>
          <w:snapToGrid w:val="0"/>
          <w:lang w:eastAsia="zh-CN"/>
        </w:rPr>
      </w:pPr>
      <w:r>
        <w:rPr>
          <w:snapToGrid w:val="0"/>
          <w:lang w:eastAsia="zh-CN"/>
        </w:rPr>
        <w:t>}</w:t>
      </w:r>
    </w:p>
    <w:p>
      <w:pPr>
        <w:pStyle w:val="80"/>
        <w:rPr>
          <w:snapToGrid w:val="0"/>
          <w:lang w:eastAsia="zh-CN"/>
        </w:rPr>
      </w:pPr>
    </w:p>
    <w:p>
      <w:pPr>
        <w:pStyle w:val="80"/>
        <w:rPr>
          <w:snapToGrid w:val="0"/>
          <w:lang w:eastAsia="zh-CN"/>
        </w:rPr>
      </w:pPr>
      <w:r>
        <w:rPr>
          <w:snapToGrid w:val="0"/>
        </w:rPr>
        <w:t>PathAdditionInformation</w:t>
      </w:r>
      <w:r>
        <w:rPr>
          <w:snapToGrid w:val="0"/>
          <w:lang w:eastAsia="zh-CN"/>
        </w:rPr>
        <w:t>-ExtIEs F1AP-PROTOCOL-IES ::= {</w:t>
      </w:r>
    </w:p>
    <w:p>
      <w:pPr>
        <w:pStyle w:val="80"/>
        <w:rPr>
          <w:snapToGrid w:val="0"/>
          <w:lang w:eastAsia="zh-CN"/>
        </w:rPr>
      </w:pPr>
      <w:r>
        <w:rPr>
          <w:snapToGrid w:val="0"/>
          <w:lang w:eastAsia="zh-CN"/>
        </w:rPr>
        <w:tab/>
      </w:r>
      <w:r>
        <w:rPr>
          <w:snapToGrid w:val="0"/>
          <w:lang w:eastAsia="zh-CN"/>
        </w:rPr>
        <w:t>...</w:t>
      </w:r>
    </w:p>
    <w:p>
      <w:pPr>
        <w:pStyle w:val="80"/>
        <w:rPr>
          <w:snapToGrid w:val="0"/>
          <w:lang w:eastAsia="zh-CN"/>
        </w:rPr>
      </w:pPr>
      <w:r>
        <w:rPr>
          <w:snapToGrid w:val="0"/>
          <w:lang w:eastAsia="zh-CN"/>
        </w:rPr>
        <w:t>}</w:t>
      </w:r>
    </w:p>
    <w:p>
      <w:pPr>
        <w:pStyle w:val="80"/>
      </w:pPr>
    </w:p>
    <w:p>
      <w:pPr>
        <w:pStyle w:val="80"/>
      </w:pPr>
    </w:p>
    <w:p>
      <w:pPr>
        <w:pStyle w:val="80"/>
      </w:pPr>
      <w:r>
        <w:t>PER-Scalar ::= INTEGER (0..9, ...)</w:t>
      </w:r>
    </w:p>
    <w:p>
      <w:pPr>
        <w:pStyle w:val="80"/>
      </w:pPr>
      <w:r>
        <w:t>PER-Exponent ::= INTEGER (0..9, ...)</w:t>
      </w:r>
    </w:p>
    <w:p>
      <w:pPr>
        <w:pStyle w:val="80"/>
      </w:pPr>
    </w:p>
    <w:p>
      <w:pPr>
        <w:pStyle w:val="80"/>
      </w:pPr>
      <w:r>
        <w:t>PagingCell-Item ::= SEQUENCE {</w:t>
      </w:r>
    </w:p>
    <w:p>
      <w:pPr>
        <w:pStyle w:val="80"/>
        <w:rPr>
          <w:lang w:val="fr-FR"/>
        </w:rPr>
      </w:pPr>
      <w:r>
        <w:tab/>
      </w:r>
      <w:r>
        <w:rPr>
          <w:lang w:val="fr-FR"/>
        </w:rPr>
        <w:t>nRCGI</w:t>
      </w:r>
      <w:r>
        <w:rPr>
          <w:lang w:val="fr-FR"/>
        </w:rPr>
        <w:tab/>
      </w:r>
      <w:r>
        <w:rPr>
          <w:lang w:val="fr-FR"/>
        </w:rPr>
        <w:tab/>
      </w:r>
      <w:r>
        <w:rPr>
          <w:lang w:val="fr-FR"/>
        </w:rPr>
        <w:t>NRCGI</w:t>
      </w:r>
      <w:r>
        <w:rPr>
          <w:lang w:val="fr-FR"/>
        </w:rPr>
        <w:tab/>
      </w:r>
      <w:r>
        <w:rPr>
          <w:lang w:val="fr-FR"/>
        </w:rPr>
        <w:t>,</w:t>
      </w:r>
    </w:p>
    <w:p>
      <w:pPr>
        <w:pStyle w:val="80"/>
        <w:rPr>
          <w:lang w:val="fr-FR"/>
        </w:rPr>
      </w:pPr>
      <w:r>
        <w:rPr>
          <w:lang w:val="fr-FR"/>
        </w:rPr>
        <w:tab/>
      </w:r>
      <w:r>
        <w:rPr>
          <w:lang w:val="fr-FR"/>
        </w:rPr>
        <w:t>iE-Extensions</w:t>
      </w:r>
      <w:r>
        <w:rPr>
          <w:lang w:val="fr-FR"/>
        </w:rPr>
        <w:tab/>
      </w:r>
      <w:r>
        <w:rPr>
          <w:lang w:val="fr-FR"/>
        </w:rPr>
        <w:t>ProtocolExtensionContainer { { PagingCell-ItemExtIEs } }</w:t>
      </w:r>
      <w:r>
        <w:rPr>
          <w:lang w:val="fr-FR"/>
        </w:rPr>
        <w:tab/>
      </w:r>
      <w:r>
        <w:rPr>
          <w:lang w:val="fr-FR"/>
        </w:rPr>
        <w:t>OPTIONAL</w:t>
      </w:r>
    </w:p>
    <w:p>
      <w:pPr>
        <w:pStyle w:val="80"/>
      </w:pPr>
      <w:r>
        <w:t>}</w:t>
      </w:r>
    </w:p>
    <w:p>
      <w:pPr>
        <w:pStyle w:val="80"/>
      </w:pPr>
    </w:p>
    <w:p>
      <w:pPr>
        <w:pStyle w:val="80"/>
      </w:pPr>
      <w:r>
        <w:t xml:space="preserve">PagingCell-ItemExtIEs </w:t>
      </w:r>
      <w:r>
        <w:tab/>
      </w:r>
      <w:r>
        <w:t>F1AP-PROTOCOL-EXTENSION ::= {</w:t>
      </w:r>
    </w:p>
    <w:p>
      <w:pPr>
        <w:pStyle w:val="80"/>
        <w:rPr>
          <w:snapToGrid w:val="0"/>
        </w:rPr>
      </w:pPr>
      <w:r>
        <w:tab/>
      </w:r>
      <w:r>
        <w:rPr>
          <w:snapToGrid w:val="0"/>
        </w:rPr>
        <w:t>{</w:t>
      </w:r>
      <w:r>
        <w:rPr>
          <w:snapToGrid w:val="0"/>
        </w:rPr>
        <w:tab/>
      </w:r>
      <w:r>
        <w:rPr>
          <w:snapToGrid w:val="0"/>
        </w:rPr>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r>
      <w:r>
        <w:t>EXTENSION LastUsedCellIndication</w:t>
      </w:r>
      <w:r>
        <w:tab/>
      </w:r>
      <w:r>
        <w:tab/>
      </w:r>
      <w:r>
        <w:tab/>
      </w:r>
      <w:r>
        <w:tab/>
      </w:r>
      <w:r>
        <w:tab/>
      </w:r>
      <w:r>
        <w:tab/>
      </w:r>
      <w:r>
        <w:t>PRESENCE optional</w:t>
      </w:r>
      <w:r>
        <w:rPr>
          <w:snapToGrid w:val="0"/>
        </w:rPr>
        <w:t xml:space="preserve"> }|</w:t>
      </w:r>
    </w:p>
    <w:p>
      <w:pPr>
        <w:pStyle w:val="80"/>
        <w:rPr>
          <w:snapToGrid w:val="0"/>
        </w:rPr>
      </w:pPr>
      <w:r>
        <w:rPr>
          <w:snapToGrid w:val="0"/>
        </w:rPr>
        <w:tab/>
      </w:r>
      <w:r>
        <w:rPr>
          <w:snapToGrid w:val="0"/>
        </w:rPr>
        <w:t>{</w:t>
      </w:r>
      <w:r>
        <w:rPr>
          <w:snapToGrid w:val="0"/>
        </w:rPr>
        <w:tab/>
      </w:r>
      <w:r>
        <w:rPr>
          <w:snapToGrid w:val="0"/>
        </w:rPr>
        <w:t xml:space="preserve">ID </w:t>
      </w:r>
      <w:r>
        <w:t>id-PEISubgroupingSupportIndication</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PEISubgroupingSupportIndication</w:t>
      </w:r>
      <w:r>
        <w:rPr>
          <w:snapToGrid w:val="0"/>
        </w:rPr>
        <w:tab/>
      </w:r>
      <w:r>
        <w:rPr>
          <w:snapToGrid w:val="0"/>
        </w:rPr>
        <w:tab/>
      </w:r>
      <w:r>
        <w:rPr>
          <w:snapToGrid w:val="0"/>
        </w:rPr>
        <w:tab/>
      </w:r>
      <w:r>
        <w:rPr>
          <w:snapToGrid w:val="0"/>
        </w:rPr>
        <w:t>PRESENCE optional }|</w:t>
      </w:r>
    </w:p>
    <w:p>
      <w:pPr>
        <w:pStyle w:val="80"/>
      </w:pPr>
      <w:r>
        <w:rPr>
          <w:snapToGrid w:val="0"/>
        </w:rPr>
        <w:tab/>
      </w:r>
      <w:r>
        <w:rPr>
          <w:snapToGrid w:val="0"/>
        </w:rPr>
        <w:t>{</w:t>
      </w:r>
      <w:r>
        <w:rPr>
          <w:snapToGrid w:val="0"/>
        </w:rPr>
        <w:tab/>
      </w:r>
      <w:r>
        <w:rPr>
          <w:snapToGrid w:val="0"/>
        </w:rPr>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Recommended-SSBs-List</w:t>
      </w:r>
      <w:r>
        <w:tab/>
      </w:r>
      <w:r>
        <w:tab/>
      </w:r>
      <w:r>
        <w:tab/>
      </w:r>
      <w:r>
        <w:tab/>
      </w:r>
      <w:r>
        <w:tab/>
      </w:r>
      <w:r>
        <w:tab/>
      </w:r>
      <w:r>
        <w:rPr>
          <w:snapToGrid w:val="0"/>
        </w:rPr>
        <w:t>PRESENCE optional },</w:t>
      </w:r>
    </w:p>
    <w:p>
      <w:pPr>
        <w:pStyle w:val="80"/>
      </w:pPr>
      <w:r>
        <w:tab/>
      </w:r>
      <w:r>
        <w:t>...</w:t>
      </w:r>
    </w:p>
    <w:p>
      <w:pPr>
        <w:pStyle w:val="80"/>
      </w:pPr>
      <w:r>
        <w:t>}</w:t>
      </w:r>
    </w:p>
    <w:p>
      <w:pPr>
        <w:pStyle w:val="80"/>
      </w:pPr>
    </w:p>
    <w:p>
      <w:pPr>
        <w:pStyle w:val="80"/>
        <w:rPr>
          <w:rFonts w:eastAsia="宋体"/>
        </w:rPr>
      </w:pPr>
      <w:r>
        <w:t>Recommended-SSBs-List</w:t>
      </w:r>
      <w:r>
        <w:rPr>
          <w:rFonts w:eastAsia="宋体"/>
        </w:rPr>
        <w:t xml:space="preserve"> ::= SEQUENCE (SIZE(1..</w:t>
      </w:r>
      <w:r>
        <w:t xml:space="preserve"> </w:t>
      </w:r>
      <w:r>
        <w:rPr>
          <w:rFonts w:eastAsia="宋体"/>
        </w:rPr>
        <w:t>maxnoofSSBAreas)) OF RecommendedSSBItem-List-Item</w:t>
      </w:r>
    </w:p>
    <w:p>
      <w:pPr>
        <w:pStyle w:val="80"/>
        <w:rPr>
          <w:rFonts w:eastAsia="宋体"/>
        </w:rPr>
      </w:pPr>
    </w:p>
    <w:p>
      <w:pPr>
        <w:pStyle w:val="80"/>
        <w:rPr>
          <w:rFonts w:eastAsia="宋体"/>
        </w:rPr>
      </w:pPr>
      <w:r>
        <w:rPr>
          <w:rFonts w:eastAsia="宋体"/>
        </w:rPr>
        <w:t>RecommendedSSBItem-List-Item::= SEQUENCE {</w:t>
      </w:r>
    </w:p>
    <w:p>
      <w:pPr>
        <w:pStyle w:val="80"/>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snapToGrid w:val="0"/>
          <w:lang w:val="en-US"/>
        </w:rPr>
        <w:t>SSB-Index</w:t>
      </w:r>
      <w:r>
        <w:rPr>
          <w:rFonts w:eastAsia="宋体"/>
        </w:rPr>
        <w:t>,</w:t>
      </w:r>
    </w:p>
    <w:p>
      <w:pPr>
        <w:pStyle w:val="80"/>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RecommendedSSBItem-List-Item-ExtIEs} } OPTIONAL</w:t>
      </w:r>
    </w:p>
    <w:p>
      <w:pPr>
        <w:pStyle w:val="80"/>
        <w:rPr>
          <w:rFonts w:eastAsia="宋体"/>
        </w:rPr>
      </w:pPr>
      <w:r>
        <w:rPr>
          <w:rFonts w:eastAsia="宋体"/>
        </w:rPr>
        <w:t>}</w:t>
      </w:r>
    </w:p>
    <w:p>
      <w:pPr>
        <w:pStyle w:val="80"/>
        <w:rPr>
          <w:rFonts w:eastAsia="宋体"/>
        </w:rPr>
      </w:pPr>
    </w:p>
    <w:p>
      <w:pPr>
        <w:pStyle w:val="80"/>
        <w:rPr>
          <w:rFonts w:eastAsia="宋体"/>
        </w:rPr>
      </w:pPr>
      <w:r>
        <w:rPr>
          <w:rFonts w:eastAsia="宋体"/>
        </w:rPr>
        <w:t>RecommendedSSBItem-List-Item-ExtIEs F1AP-PROTOCOL-EXTENSION ::= {</w:t>
      </w:r>
    </w:p>
    <w:p>
      <w:pPr>
        <w:pStyle w:val="80"/>
        <w:rPr>
          <w:rFonts w:eastAsia="宋体"/>
        </w:rPr>
      </w:pPr>
      <w:r>
        <w:rPr>
          <w:rFonts w:eastAsia="宋体"/>
        </w:rPr>
        <w:tab/>
      </w:r>
      <w:r>
        <w:rPr>
          <w:rFonts w:eastAsia="宋体"/>
        </w:rPr>
        <w:t>...</w:t>
      </w:r>
    </w:p>
    <w:p>
      <w:pPr>
        <w:pStyle w:val="80"/>
        <w:rPr>
          <w:rFonts w:eastAsia="宋体"/>
        </w:rPr>
      </w:pPr>
      <w:r>
        <w:rPr>
          <w:rFonts w:eastAsia="宋体"/>
        </w:rPr>
        <w:t>}</w:t>
      </w:r>
    </w:p>
    <w:p>
      <w:pPr>
        <w:pStyle w:val="80"/>
      </w:pPr>
    </w:p>
    <w:p>
      <w:pPr>
        <w:pStyle w:val="80"/>
      </w:pPr>
      <w:r>
        <w:rPr>
          <w:snapToGrid w:val="0"/>
        </w:rPr>
        <w:t xml:space="preserve">PagingDRX </w:t>
      </w:r>
      <w:r>
        <w:t>::= ENUMERATED {</w:t>
      </w:r>
    </w:p>
    <w:p>
      <w:pPr>
        <w:pStyle w:val="80"/>
      </w:pPr>
      <w:r>
        <w:tab/>
      </w:r>
      <w:r>
        <w:t>v32,</w:t>
      </w:r>
    </w:p>
    <w:p>
      <w:pPr>
        <w:pStyle w:val="80"/>
      </w:pPr>
      <w:r>
        <w:tab/>
      </w:r>
      <w:r>
        <w:t>v64,</w:t>
      </w:r>
    </w:p>
    <w:p>
      <w:pPr>
        <w:pStyle w:val="80"/>
      </w:pPr>
      <w:r>
        <w:tab/>
      </w:r>
      <w:r>
        <w:t>v128,</w:t>
      </w:r>
    </w:p>
    <w:p>
      <w:pPr>
        <w:pStyle w:val="80"/>
      </w:pPr>
      <w:r>
        <w:tab/>
      </w:r>
      <w:r>
        <w:t>v256,</w:t>
      </w:r>
    </w:p>
    <w:p>
      <w:pPr>
        <w:pStyle w:val="80"/>
      </w:pPr>
      <w:r>
        <w:tab/>
      </w:r>
      <w:r>
        <w:t>...</w:t>
      </w:r>
    </w:p>
    <w:p>
      <w:pPr>
        <w:pStyle w:val="80"/>
      </w:pPr>
      <w:r>
        <w:t>}</w:t>
      </w:r>
    </w:p>
    <w:p>
      <w:pPr>
        <w:pStyle w:val="80"/>
      </w:pPr>
    </w:p>
    <w:p>
      <w:pPr>
        <w:pStyle w:val="80"/>
      </w:pPr>
      <w:r>
        <w:t>PagingIdentity ::=</w:t>
      </w:r>
      <w:r>
        <w:tab/>
      </w:r>
      <w:r>
        <w:t>CHOICE {</w:t>
      </w:r>
    </w:p>
    <w:p>
      <w:pPr>
        <w:pStyle w:val="80"/>
      </w:pPr>
      <w:r>
        <w:tab/>
      </w:r>
      <w:r>
        <w:t>rANUEPagingIdentity</w:t>
      </w:r>
      <w:r>
        <w:tab/>
      </w:r>
      <w:r>
        <w:t>RANUEPagingIdentity,</w:t>
      </w:r>
    </w:p>
    <w:p>
      <w:pPr>
        <w:pStyle w:val="80"/>
      </w:pPr>
      <w:r>
        <w:tab/>
      </w:r>
      <w:r>
        <w:t>cNUEPagingIdentity</w:t>
      </w:r>
      <w:r>
        <w:tab/>
      </w:r>
      <w:r>
        <w:t xml:space="preserve">CNUEPagingIdentity, </w:t>
      </w:r>
    </w:p>
    <w:p>
      <w:pPr>
        <w:pStyle w:val="80"/>
      </w:pPr>
      <w:r>
        <w:tab/>
      </w:r>
      <w:r>
        <w:t>choice-extension</w:t>
      </w:r>
      <w:r>
        <w:tab/>
      </w:r>
      <w:r>
        <w:tab/>
      </w:r>
      <w:r>
        <w:tab/>
      </w:r>
      <w:r>
        <w:t>ProtocolIE-SingleContainer { { PagingIdentity-ExtIEs } }</w:t>
      </w:r>
    </w:p>
    <w:p>
      <w:pPr>
        <w:pStyle w:val="80"/>
      </w:pPr>
      <w:r>
        <w:t>}</w:t>
      </w:r>
    </w:p>
    <w:p>
      <w:pPr>
        <w:pStyle w:val="80"/>
      </w:pPr>
    </w:p>
    <w:p>
      <w:pPr>
        <w:pStyle w:val="80"/>
      </w:pPr>
      <w:r>
        <w:t>PagingCause ::= ENUMERATED { voice,</w:t>
      </w:r>
      <w:r>
        <w:tab/>
      </w:r>
      <w:r>
        <w:t>...}</w:t>
      </w:r>
    </w:p>
    <w:p>
      <w:pPr>
        <w:pStyle w:val="80"/>
      </w:pPr>
    </w:p>
    <w:p>
      <w:pPr>
        <w:pStyle w:val="80"/>
      </w:pPr>
      <w:r>
        <w:t xml:space="preserve">PagingIdentity-ExtIEs </w:t>
      </w:r>
      <w:r>
        <w:rPr>
          <w:snapToGrid w:val="0"/>
        </w:rPr>
        <w:t>F1AP-PROTOCOL-IES</w:t>
      </w:r>
      <w:r>
        <w:t>::= {</w:t>
      </w:r>
    </w:p>
    <w:p>
      <w:pPr>
        <w:pStyle w:val="80"/>
      </w:pPr>
      <w:r>
        <w:tab/>
      </w:r>
      <w:r>
        <w:t>...</w:t>
      </w:r>
    </w:p>
    <w:p>
      <w:pPr>
        <w:pStyle w:val="80"/>
      </w:pPr>
      <w:r>
        <w:t>}</w:t>
      </w:r>
    </w:p>
    <w:p>
      <w:pPr>
        <w:pStyle w:val="80"/>
      </w:pPr>
    </w:p>
    <w:p>
      <w:pPr>
        <w:pStyle w:val="80"/>
      </w:pPr>
      <w:r>
        <w:t>PagingOrigin ::= ENUMERATED { non-3gpp,</w:t>
      </w:r>
      <w:r>
        <w:tab/>
      </w:r>
      <w:r>
        <w:t>...}</w:t>
      </w:r>
    </w:p>
    <w:p>
      <w:pPr>
        <w:pStyle w:val="80"/>
      </w:pPr>
    </w:p>
    <w:p>
      <w:pPr>
        <w:pStyle w:val="80"/>
      </w:pPr>
      <w:r>
        <w:t xml:space="preserve">PagingPriority ::= ENUMERATED { priolevel1, priolevel2, priolevel3, priolevel4, priolevel5, priolevel6, priolevel7, priolevel8,...} </w:t>
      </w:r>
    </w:p>
    <w:p>
      <w:pPr>
        <w:pStyle w:val="80"/>
      </w:pPr>
    </w:p>
    <w:p>
      <w:pPr>
        <w:pStyle w:val="80"/>
        <w:rPr>
          <w:lang w:val="en-US" w:eastAsia="zh-CN"/>
        </w:rPr>
      </w:pPr>
      <w:r>
        <w:t>ParentTImeSource ::= ENUMERATED {synce, ptp, gnss, atomicclock, terrestrialradio, serialtimecode, ntp, handset, other, ...}</w:t>
      </w:r>
    </w:p>
    <w:p>
      <w:pPr>
        <w:pStyle w:val="80"/>
      </w:pPr>
    </w:p>
    <w:p>
      <w:pPr>
        <w:pStyle w:val="80"/>
        <w:rPr>
          <w:lang w:val="fr-FR"/>
        </w:rPr>
      </w:pPr>
      <w:r>
        <w:rPr>
          <w:rFonts w:hint="eastAsia"/>
          <w:lang w:val="fr-FR"/>
        </w:rPr>
        <w:t>PEIPSAssistanceInfo</w:t>
      </w:r>
      <w:r>
        <w:rPr>
          <w:lang w:val="fr-FR"/>
        </w:rPr>
        <w:t xml:space="preserve"> ::= SEQUENCE {</w:t>
      </w:r>
    </w:p>
    <w:p>
      <w:pPr>
        <w:pStyle w:val="80"/>
        <w:rPr>
          <w:lang w:val="fr-FR"/>
        </w:rPr>
      </w:pPr>
      <w:r>
        <w:rPr>
          <w:lang w:val="fr-FR"/>
        </w:rPr>
        <w:tab/>
      </w:r>
      <w:r>
        <w:rPr>
          <w:rFonts w:hint="eastAsia" w:eastAsia="宋体"/>
          <w:lang w:val="fr-FR" w:eastAsia="zh-CN"/>
        </w:rPr>
        <w:t>cN</w:t>
      </w:r>
      <w:r>
        <w:rPr>
          <w:rFonts w:eastAsia="宋体"/>
          <w:lang w:val="fr-FR" w:eastAsia="zh-CN"/>
        </w:rPr>
        <w:t>S</w:t>
      </w:r>
      <w:r>
        <w:rPr>
          <w:rFonts w:hint="eastAsia" w:eastAsia="宋体"/>
          <w:lang w:val="fr-FR" w:eastAsia="zh-CN"/>
        </w:rPr>
        <w:t>ubgroupID</w:t>
      </w:r>
      <w:r>
        <w:rPr>
          <w:lang w:val="fr-FR"/>
        </w:rPr>
        <w:tab/>
      </w:r>
      <w:r>
        <w:rPr>
          <w:lang w:val="fr-FR"/>
        </w:rPr>
        <w:tab/>
      </w:r>
      <w:r>
        <w:rPr>
          <w:lang w:val="fr-FR"/>
        </w:rPr>
        <w:t>C</w:t>
      </w:r>
      <w:r>
        <w:rPr>
          <w:rFonts w:hint="eastAsia" w:eastAsia="宋体"/>
          <w:lang w:val="fr-FR" w:eastAsia="zh-CN"/>
        </w:rPr>
        <w:t>N</w:t>
      </w:r>
      <w:r>
        <w:rPr>
          <w:rFonts w:eastAsia="宋体"/>
          <w:lang w:val="fr-FR" w:eastAsia="zh-CN"/>
        </w:rPr>
        <w:t>S</w:t>
      </w:r>
      <w:r>
        <w:rPr>
          <w:rFonts w:hint="eastAsia" w:eastAsia="宋体"/>
          <w:lang w:val="fr-FR" w:eastAsia="zh-CN"/>
        </w:rPr>
        <w:t>ubgroupID</w:t>
      </w:r>
      <w:r>
        <w:rPr>
          <w:lang w:val="fr-FR"/>
        </w:rPr>
        <w:t>,</w:t>
      </w:r>
    </w:p>
    <w:p>
      <w:pPr>
        <w:pStyle w:val="80"/>
        <w:rPr>
          <w:lang w:val="fr-FR"/>
        </w:rPr>
      </w:pPr>
      <w:r>
        <w:rPr>
          <w:lang w:val="fr-FR"/>
        </w:rPr>
        <w:tab/>
      </w:r>
      <w:r>
        <w:rPr>
          <w:lang w:val="fr-FR"/>
        </w:rPr>
        <w:t>iE-Extensions</w:t>
      </w:r>
      <w:r>
        <w:rPr>
          <w:lang w:val="fr-FR"/>
        </w:rPr>
        <w:tab/>
      </w:r>
      <w:r>
        <w:rPr>
          <w:lang w:val="fr-FR"/>
        </w:rPr>
        <w:t xml:space="preserve">ProtocolExtensionContainer { { </w:t>
      </w:r>
      <w:r>
        <w:rPr>
          <w:rFonts w:hint="eastAsia"/>
          <w:lang w:val="fr-FR"/>
        </w:rPr>
        <w:t>PEIPSAssistanceInfo</w:t>
      </w:r>
      <w:r>
        <w:rPr>
          <w:snapToGrid w:val="0"/>
          <w:lang w:val="fr-FR"/>
        </w:rPr>
        <w:t>-ExtIEs</w:t>
      </w:r>
      <w:r>
        <w:rPr>
          <w:lang w:val="fr-FR"/>
        </w:rPr>
        <w:t xml:space="preserve"> } }</w:t>
      </w:r>
      <w:r>
        <w:rPr>
          <w:lang w:val="fr-FR"/>
        </w:rPr>
        <w:tab/>
      </w:r>
      <w:r>
        <w:rPr>
          <w:lang w:val="fr-FR"/>
        </w:rPr>
        <w:t>OPTIONAL</w:t>
      </w:r>
    </w:p>
    <w:p>
      <w:pPr>
        <w:pStyle w:val="80"/>
      </w:pPr>
      <w:r>
        <w:t>}</w:t>
      </w:r>
    </w:p>
    <w:p>
      <w:pPr>
        <w:pStyle w:val="80"/>
      </w:pPr>
    </w:p>
    <w:p>
      <w:pPr>
        <w:pStyle w:val="80"/>
      </w:pPr>
      <w:r>
        <w:rPr>
          <w:rFonts w:hint="eastAsia"/>
        </w:rPr>
        <w:t>PEIPSAssistanceInfo</w:t>
      </w:r>
      <w:r>
        <w:t xml:space="preserve">-ExtIEs </w:t>
      </w:r>
      <w:r>
        <w:tab/>
      </w:r>
      <w:r>
        <w:t>F1AP-PROTOCOL-EXTENSION ::= {</w:t>
      </w:r>
    </w:p>
    <w:p>
      <w:pPr>
        <w:pStyle w:val="80"/>
      </w:pPr>
      <w:r>
        <w:tab/>
      </w:r>
      <w:r>
        <w:t>...</w:t>
      </w:r>
    </w:p>
    <w:p>
      <w:pPr>
        <w:pStyle w:val="80"/>
      </w:pPr>
      <w:r>
        <w:t>}</w:t>
      </w:r>
    </w:p>
    <w:p>
      <w:pPr>
        <w:pStyle w:val="80"/>
      </w:pPr>
    </w:p>
    <w:p>
      <w:pPr>
        <w:pStyle w:val="80"/>
      </w:pPr>
      <w:r>
        <w:rPr>
          <w:rFonts w:eastAsia="宋体"/>
        </w:rPr>
        <w:t xml:space="preserve">RelativePathDelay </w:t>
      </w:r>
      <w:r>
        <w:t>::= CHOICE {</w:t>
      </w:r>
    </w:p>
    <w:p>
      <w:pPr>
        <w:pStyle w:val="80"/>
      </w:pPr>
      <w:r>
        <w:tab/>
      </w:r>
      <w:r>
        <w:t>k0</w:t>
      </w:r>
      <w:r>
        <w:tab/>
      </w:r>
      <w:r>
        <w:tab/>
      </w:r>
      <w:r>
        <w:tab/>
      </w:r>
      <w:r>
        <w:tab/>
      </w:r>
      <w:r>
        <w:tab/>
      </w:r>
      <w:r>
        <w:t>INTEGER (0..</w:t>
      </w:r>
      <w:r>
        <w:rPr>
          <w:lang w:eastAsia="zh-CN"/>
        </w:rPr>
        <w:t>16351</w:t>
      </w:r>
      <w:r>
        <w:t>),</w:t>
      </w:r>
    </w:p>
    <w:p>
      <w:pPr>
        <w:pStyle w:val="80"/>
      </w:pPr>
      <w:r>
        <w:tab/>
      </w:r>
      <w:r>
        <w:t>k1</w:t>
      </w:r>
      <w:r>
        <w:tab/>
      </w:r>
      <w:r>
        <w:tab/>
      </w:r>
      <w:r>
        <w:tab/>
      </w:r>
      <w:r>
        <w:tab/>
      </w:r>
      <w:r>
        <w:tab/>
      </w:r>
      <w:r>
        <w:t>INTEGER (0..</w:t>
      </w:r>
      <w:r>
        <w:rPr>
          <w:lang w:eastAsia="zh-CN"/>
        </w:rPr>
        <w:t>8176</w:t>
      </w:r>
      <w:r>
        <w:t>),</w:t>
      </w:r>
    </w:p>
    <w:p>
      <w:pPr>
        <w:pStyle w:val="80"/>
      </w:pPr>
      <w:r>
        <w:tab/>
      </w:r>
      <w:r>
        <w:t>k2</w:t>
      </w:r>
      <w:r>
        <w:tab/>
      </w:r>
      <w:r>
        <w:tab/>
      </w:r>
      <w:r>
        <w:tab/>
      </w:r>
      <w:r>
        <w:tab/>
      </w:r>
      <w:r>
        <w:tab/>
      </w:r>
      <w:r>
        <w:t>INTEGER (0..</w:t>
      </w:r>
      <w:r>
        <w:rPr>
          <w:lang w:eastAsia="zh-CN"/>
        </w:rPr>
        <w:t>4088</w:t>
      </w:r>
      <w:r>
        <w:t>),</w:t>
      </w:r>
    </w:p>
    <w:p>
      <w:pPr>
        <w:pStyle w:val="80"/>
      </w:pPr>
      <w:r>
        <w:tab/>
      </w:r>
      <w:r>
        <w:t>k3</w:t>
      </w:r>
      <w:r>
        <w:tab/>
      </w:r>
      <w:r>
        <w:tab/>
      </w:r>
      <w:r>
        <w:tab/>
      </w:r>
      <w:r>
        <w:tab/>
      </w:r>
      <w:r>
        <w:tab/>
      </w:r>
      <w:r>
        <w:t>INTEGER (0..</w:t>
      </w:r>
      <w:r>
        <w:rPr>
          <w:lang w:eastAsia="zh-CN"/>
        </w:rPr>
        <w:t>2044</w:t>
      </w:r>
      <w:r>
        <w:t>),</w:t>
      </w:r>
    </w:p>
    <w:p>
      <w:pPr>
        <w:pStyle w:val="80"/>
      </w:pPr>
      <w:r>
        <w:tab/>
      </w:r>
      <w:r>
        <w:t>k4</w:t>
      </w:r>
      <w:r>
        <w:tab/>
      </w:r>
      <w:r>
        <w:tab/>
      </w:r>
      <w:r>
        <w:tab/>
      </w:r>
      <w:r>
        <w:tab/>
      </w:r>
      <w:r>
        <w:tab/>
      </w:r>
      <w:r>
        <w:t>INTEGER (0..</w:t>
      </w:r>
      <w:r>
        <w:rPr>
          <w:lang w:eastAsia="zh-CN"/>
        </w:rPr>
        <w:t>1022</w:t>
      </w:r>
      <w:r>
        <w:t>),</w:t>
      </w:r>
    </w:p>
    <w:p>
      <w:pPr>
        <w:pStyle w:val="80"/>
      </w:pPr>
      <w:r>
        <w:tab/>
      </w:r>
      <w:r>
        <w:t>k5</w:t>
      </w:r>
      <w:r>
        <w:tab/>
      </w:r>
      <w:r>
        <w:tab/>
      </w:r>
      <w:r>
        <w:tab/>
      </w:r>
      <w:r>
        <w:tab/>
      </w:r>
      <w:r>
        <w:tab/>
      </w:r>
      <w:r>
        <w:t>INTEGER (0..</w:t>
      </w:r>
      <w:r>
        <w:rPr>
          <w:lang w:eastAsia="zh-CN"/>
        </w:rPr>
        <w:t>511</w:t>
      </w:r>
      <w:r>
        <w:t>),</w:t>
      </w:r>
      <w:r>
        <w:tab/>
      </w:r>
      <w:r>
        <w:t xml:space="preserve"> </w:t>
      </w:r>
    </w:p>
    <w:p>
      <w:pPr>
        <w:pStyle w:val="80"/>
      </w:pPr>
      <w:r>
        <w:tab/>
      </w:r>
      <w:r>
        <w:t>choice-extension</w:t>
      </w:r>
      <w:r>
        <w:tab/>
      </w:r>
      <w:r>
        <w:tab/>
      </w:r>
      <w:r>
        <w:tab/>
      </w:r>
      <w:r>
        <w:t>ProtocolIE-SingleContainer { { Relative</w:t>
      </w:r>
      <w:r>
        <w:rPr>
          <w:rFonts w:eastAsia="宋体"/>
        </w:rPr>
        <w:t>PathDelay</w:t>
      </w:r>
      <w:r>
        <w:t>-ExtIEs } }</w:t>
      </w:r>
    </w:p>
    <w:p>
      <w:pPr>
        <w:pStyle w:val="80"/>
      </w:pPr>
      <w:r>
        <w:t>}</w:t>
      </w:r>
    </w:p>
    <w:p>
      <w:pPr>
        <w:pStyle w:val="80"/>
      </w:pPr>
    </w:p>
    <w:p>
      <w:pPr>
        <w:pStyle w:val="80"/>
      </w:pPr>
      <w:r>
        <w:rPr>
          <w:rFonts w:eastAsia="宋体"/>
        </w:rPr>
        <w:t>RelativePathDelay</w:t>
      </w:r>
      <w:r>
        <w:t>-ExtIEs F1AP-PROTOCOL-IES ::= {</w:t>
      </w:r>
    </w:p>
    <w:p>
      <w:pPr>
        <w:pStyle w:val="80"/>
        <w:rPr>
          <w:snapToGrid w:val="0"/>
        </w:rPr>
      </w:pPr>
      <w:r>
        <w:tab/>
      </w:r>
      <w:r>
        <w:rPr>
          <w:snapToGrid w:val="0"/>
        </w:rPr>
        <w:t xml:space="preserve">{ID id-ReportingGranularitykminus1additionalpath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ReportingGranularitykminus1AdditionalPath PRESENCE mandatory}|</w:t>
      </w:r>
    </w:p>
    <w:p>
      <w:pPr>
        <w:pStyle w:val="80"/>
        <w:rPr>
          <w:snapToGrid w:val="0"/>
        </w:rPr>
      </w:pPr>
      <w:r>
        <w:rPr>
          <w:snapToGrid w:val="0"/>
        </w:rPr>
        <w:tab/>
      </w:r>
      <w:r>
        <w:rPr>
          <w:snapToGrid w:val="0"/>
        </w:rPr>
        <w:t xml:space="preserve">{ID id-ReportingGranularitykminus2additionalpath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ReportingGranularitykminus2AdditionalPath PRESENCE mandatory }|</w:t>
      </w:r>
    </w:p>
    <w:p>
      <w:pPr>
        <w:pStyle w:val="80"/>
        <w:rPr>
          <w:snapToGrid w:val="0"/>
        </w:rPr>
      </w:pPr>
      <w:r>
        <w:rPr>
          <w:snapToGrid w:val="0"/>
        </w:rPr>
        <w:tab/>
      </w:r>
      <w:r>
        <w:rPr>
          <w:snapToGrid w:val="0"/>
        </w:rPr>
        <w:t xml:space="preserve">{ID id-ReportingGranularitykminus3additionalpath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ReportingGranularitykminus3AdditionalPath PRESENCE mandatory}|</w:t>
      </w:r>
    </w:p>
    <w:p>
      <w:pPr>
        <w:pStyle w:val="80"/>
        <w:rPr>
          <w:snapToGrid w:val="0"/>
        </w:rPr>
      </w:pPr>
      <w:r>
        <w:rPr>
          <w:snapToGrid w:val="0"/>
        </w:rPr>
        <w:tab/>
      </w:r>
      <w:r>
        <w:rPr>
          <w:snapToGrid w:val="0"/>
        </w:rPr>
        <w:t xml:space="preserve">{ID id-ReportingGranularitykminus4additionalpath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ReportingGranularitykminus4AdditionalPath PRESENCE mandatory }|</w:t>
      </w:r>
    </w:p>
    <w:p>
      <w:pPr>
        <w:pStyle w:val="80"/>
        <w:rPr>
          <w:snapToGrid w:val="0"/>
        </w:rPr>
      </w:pPr>
      <w:r>
        <w:rPr>
          <w:snapToGrid w:val="0"/>
        </w:rPr>
        <w:tab/>
      </w:r>
      <w:r>
        <w:rPr>
          <w:snapToGrid w:val="0"/>
        </w:rPr>
        <w:t xml:space="preserve">{ID id-ReportingGranularitykminus5additionalpath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ReportingGranularitykminus5AdditionalPath PRESENCE mandatory}|</w:t>
      </w:r>
    </w:p>
    <w:p>
      <w:pPr>
        <w:pStyle w:val="80"/>
        <w:rPr>
          <w:rFonts w:eastAsia="Calibri" w:cs="Courier New"/>
          <w:snapToGrid w:val="0"/>
          <w:szCs w:val="22"/>
        </w:rPr>
      </w:pPr>
      <w:r>
        <w:rPr>
          <w:snapToGrid w:val="0"/>
        </w:rPr>
        <w:tab/>
      </w:r>
      <w:r>
        <w:rPr>
          <w:snapToGrid w:val="0"/>
        </w:rPr>
        <w:t xml:space="preserve">{ID id-ReportingGranularitykminus6additionalpath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ReportingGranularitykminus6AdditionalPath PRESENCE mandatory },</w:t>
      </w:r>
    </w:p>
    <w:p>
      <w:pPr>
        <w:pStyle w:val="80"/>
      </w:pPr>
      <w:r>
        <w:tab/>
      </w:r>
      <w:r>
        <w:t>...</w:t>
      </w:r>
    </w:p>
    <w:p>
      <w:pPr>
        <w:pStyle w:val="80"/>
      </w:pPr>
      <w:r>
        <w:t>}</w:t>
      </w:r>
    </w:p>
    <w:p>
      <w:pPr>
        <w:pStyle w:val="80"/>
      </w:pPr>
    </w:p>
    <w:p>
      <w:pPr>
        <w:pStyle w:val="80"/>
        <w:rPr>
          <w:rFonts w:eastAsia="宋体"/>
        </w:rPr>
      </w:pPr>
      <w:r>
        <w:rPr>
          <w:rFonts w:eastAsia="宋体"/>
        </w:rPr>
        <w:t>Parent-IAB-Nodes-NA-Resource-Configuration-List ::= SEQUENCE (SIZE(1..maxnoofHSNASlots)) OF Parent-IAB-Nodes-NA-Resource-Configuration-Item</w:t>
      </w:r>
    </w:p>
    <w:p>
      <w:pPr>
        <w:pStyle w:val="80"/>
        <w:rPr>
          <w:rFonts w:eastAsia="宋体"/>
        </w:rPr>
      </w:pPr>
    </w:p>
    <w:p>
      <w:pPr>
        <w:pStyle w:val="80"/>
        <w:rPr>
          <w:rFonts w:eastAsia="宋体"/>
        </w:rPr>
      </w:pPr>
      <w:r>
        <w:rPr>
          <w:rFonts w:eastAsia="宋体"/>
        </w:rPr>
        <w:t>Parent-IAB-Nodes-NA-Resource-Configuration-Item::= SEQUENCE {</w:t>
      </w:r>
    </w:p>
    <w:p>
      <w:pPr>
        <w:pStyle w:val="80"/>
        <w:rPr>
          <w:rFonts w:eastAsia="宋体"/>
        </w:rPr>
      </w:pPr>
      <w:r>
        <w:rPr>
          <w:rFonts w:eastAsia="宋体"/>
        </w:rPr>
        <w:tab/>
      </w:r>
      <w:r>
        <w:rPr>
          <w:rFonts w:eastAsia="宋体"/>
        </w:rPr>
        <w:t>nADownlink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NADownlink </w:t>
      </w:r>
      <w:r>
        <w:rPr>
          <w:rFonts w:eastAsia="宋体"/>
        </w:rPr>
        <w:tab/>
      </w:r>
      <w:r>
        <w:rPr>
          <w:rFonts w:eastAsia="宋体"/>
        </w:rPr>
        <w:t xml:space="preserve">    OPTIONAL,</w:t>
      </w:r>
    </w:p>
    <w:p>
      <w:pPr>
        <w:pStyle w:val="80"/>
        <w:rPr>
          <w:rFonts w:eastAsia="宋体"/>
        </w:rPr>
      </w:pPr>
      <w:r>
        <w:rPr>
          <w:rFonts w:eastAsia="宋体"/>
        </w:rPr>
        <w:tab/>
      </w:r>
      <w:r>
        <w:rPr>
          <w:rFonts w:eastAsia="宋体"/>
        </w:rPr>
        <w:t>nAUplink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NAUplink </w:t>
      </w:r>
      <w:r>
        <w:rPr>
          <w:rFonts w:eastAsia="宋体"/>
        </w:rPr>
        <w:tab/>
      </w:r>
      <w:r>
        <w:rPr>
          <w:rFonts w:eastAsia="宋体"/>
        </w:rPr>
        <w:t xml:space="preserve">    OPTIONAL,</w:t>
      </w:r>
    </w:p>
    <w:p>
      <w:pPr>
        <w:pStyle w:val="80"/>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 xml:space="preserve">NAFlexible </w:t>
      </w:r>
      <w:r>
        <w:rPr>
          <w:rFonts w:eastAsia="宋体"/>
          <w:lang w:val="fr-FR"/>
        </w:rPr>
        <w:tab/>
      </w:r>
      <w:r>
        <w:rPr>
          <w:rFonts w:eastAsia="宋体"/>
          <w:lang w:val="fr-FR"/>
        </w:rPr>
        <w:t xml:space="preserve">    OPTIONAL,</w:t>
      </w:r>
    </w:p>
    <w:p>
      <w:pPr>
        <w:pStyle w:val="80"/>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ProtocolExtensionContainer { { Parent-IAB-Nodes-NA-Resource-Configuration-Item-ExtIEs} } OPTIONAL</w:t>
      </w:r>
    </w:p>
    <w:p>
      <w:pPr>
        <w:pStyle w:val="80"/>
        <w:rPr>
          <w:rFonts w:eastAsia="宋体"/>
        </w:rPr>
      </w:pPr>
      <w:r>
        <w:rPr>
          <w:rFonts w:eastAsia="宋体"/>
        </w:rPr>
        <w:t>}</w:t>
      </w:r>
    </w:p>
    <w:p>
      <w:pPr>
        <w:pStyle w:val="80"/>
        <w:rPr>
          <w:rFonts w:eastAsia="宋体"/>
        </w:rPr>
      </w:pPr>
    </w:p>
    <w:p>
      <w:pPr>
        <w:pStyle w:val="80"/>
        <w:rPr>
          <w:rFonts w:eastAsia="宋体"/>
        </w:rPr>
      </w:pPr>
      <w:r>
        <w:rPr>
          <w:rFonts w:eastAsia="宋体"/>
        </w:rPr>
        <w:t>Parent-IAB-Nodes-NA-Resource-Configuration-Item-ExtIEs F1AP-PROTOCOL-EXTENSION ::= {</w:t>
      </w:r>
    </w:p>
    <w:p>
      <w:pPr>
        <w:pStyle w:val="80"/>
        <w:rPr>
          <w:rFonts w:eastAsia="宋体"/>
        </w:rPr>
      </w:pPr>
      <w:r>
        <w:rPr>
          <w:rFonts w:eastAsia="宋体"/>
        </w:rPr>
        <w:tab/>
      </w:r>
      <w:r>
        <w:rPr>
          <w:rFonts w:eastAsia="宋体"/>
        </w:rPr>
        <w:t>...</w:t>
      </w:r>
    </w:p>
    <w:p>
      <w:pPr>
        <w:pStyle w:val="80"/>
        <w:rPr>
          <w:rFonts w:eastAsia="宋体"/>
        </w:rPr>
      </w:pPr>
      <w:r>
        <w:rPr>
          <w:rFonts w:eastAsia="宋体"/>
        </w:rPr>
        <w:t>}</w:t>
      </w:r>
    </w:p>
    <w:p>
      <w:pPr>
        <w:pStyle w:val="80"/>
        <w:rPr>
          <w:lang w:eastAsia="zh-CN"/>
        </w:rPr>
      </w:pPr>
    </w:p>
    <w:p>
      <w:pPr>
        <w:pStyle w:val="80"/>
        <w:rPr>
          <w:snapToGrid w:val="0"/>
        </w:rPr>
      </w:pPr>
      <w:bookmarkStart w:id="65" w:name="OLE_LINK237"/>
      <w:bookmarkStart w:id="66" w:name="OLE_LINK235"/>
      <w:bookmarkStart w:id="67" w:name="OLE_LINK236"/>
      <w:bookmarkStart w:id="68" w:name="OLE_LINK238"/>
      <w:r>
        <w:rPr>
          <w:rFonts w:eastAsia="宋体"/>
          <w:lang w:eastAsia="zh-CN"/>
        </w:rPr>
        <w:t>PartialSuccessCell</w:t>
      </w:r>
      <w:bookmarkEnd w:id="65"/>
      <w:bookmarkEnd w:id="66"/>
      <w:bookmarkEnd w:id="67"/>
      <w:bookmarkEnd w:id="68"/>
      <w:r>
        <w:rPr>
          <w:snapToGrid w:val="0"/>
        </w:rPr>
        <w:t xml:space="preserve"> ::= SEQUENCE {</w:t>
      </w:r>
    </w:p>
    <w:p>
      <w:pPr>
        <w:pStyle w:val="80"/>
        <w:tabs>
          <w:tab w:val="clear" w:pos="2304"/>
        </w:tabs>
        <w:rPr>
          <w:snapToGrid w:val="0"/>
        </w:rPr>
      </w:pPr>
      <w:r>
        <w:rPr>
          <w:snapToGrid w:val="0"/>
        </w:rPr>
        <w:tab/>
      </w:r>
      <w:r>
        <w:rPr>
          <w:snapToGrid w:val="0"/>
        </w:rPr>
        <w:t>broadcastCellList</w:t>
      </w:r>
      <w:r>
        <w:rPr>
          <w:snapToGrid w:val="0"/>
        </w:rPr>
        <w:tab/>
      </w:r>
      <w:r>
        <w:rPr>
          <w:snapToGrid w:val="0"/>
        </w:rPr>
        <w:tab/>
      </w:r>
      <w:bookmarkStart w:id="69" w:name="OLE_LINK248"/>
      <w:bookmarkStart w:id="70" w:name="OLE_LINK247"/>
      <w:r>
        <w:rPr>
          <w:snapToGrid w:val="0"/>
        </w:rPr>
        <w:t>BroadcastCellList</w:t>
      </w:r>
      <w:bookmarkEnd w:id="69"/>
      <w:bookmarkEnd w:id="70"/>
      <w:r>
        <w:rPr>
          <w:snapToGrid w:val="0"/>
        </w:rPr>
        <w:t>,</w:t>
      </w:r>
    </w:p>
    <w:p>
      <w:pPr>
        <w:pStyle w:val="80"/>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w:t>
      </w:r>
      <w:bookmarkStart w:id="71" w:name="OLE_LINK241"/>
      <w:bookmarkStart w:id="72" w:name="OLE_LINK242"/>
      <w:r>
        <w:rPr>
          <w:snapToGrid w:val="0"/>
          <w:lang w:val="fr-FR"/>
        </w:rPr>
        <w:t>PartialSuccessCell</w:t>
      </w:r>
      <w:bookmarkEnd w:id="71"/>
      <w:bookmarkEnd w:id="72"/>
      <w:r>
        <w:rPr>
          <w:snapToGrid w:val="0"/>
          <w:lang w:val="fr-FR"/>
        </w:rPr>
        <w:t>-ExtIEs} } OPTIONAL,</w:t>
      </w:r>
    </w:p>
    <w:p>
      <w:pPr>
        <w:pStyle w:val="80"/>
        <w:rPr>
          <w:snapToGrid w:val="0"/>
        </w:rPr>
      </w:pPr>
      <w:r>
        <w:rPr>
          <w:snapToGrid w:val="0"/>
          <w:lang w:val="fr-FR"/>
        </w:rPr>
        <w:tab/>
      </w:r>
      <w:r>
        <w:rPr>
          <w:snapToGrid w:val="0"/>
        </w:rPr>
        <w:t>...</w:t>
      </w:r>
    </w:p>
    <w:p>
      <w:pPr>
        <w:pStyle w:val="80"/>
        <w:rPr>
          <w:snapToGrid w:val="0"/>
        </w:rPr>
      </w:pPr>
      <w:r>
        <w:rPr>
          <w:snapToGrid w:val="0"/>
        </w:rPr>
        <w:t>}</w:t>
      </w:r>
    </w:p>
    <w:p>
      <w:pPr>
        <w:pStyle w:val="80"/>
        <w:rPr>
          <w:snapToGrid w:val="0"/>
        </w:rPr>
      </w:pPr>
      <w:r>
        <w:rPr>
          <w:snapToGrid w:val="0"/>
        </w:rPr>
        <w:t xml:space="preserve">PartialSuccessCell-ExtIEs </w:t>
      </w:r>
      <w:r>
        <w:t>F1AP</w:t>
      </w:r>
      <w:r>
        <w:rPr>
          <w:snapToGrid w:val="0"/>
        </w:rPr>
        <w:t>-PROTOCOL-EXTENSION ::= {</w:t>
      </w:r>
    </w:p>
    <w:p>
      <w:pPr>
        <w:pStyle w:val="80"/>
        <w:rPr>
          <w:snapToGrid w:val="0"/>
        </w:rPr>
      </w:pPr>
      <w:r>
        <w:rPr>
          <w:snapToGrid w:val="0"/>
        </w:rPr>
        <w:tab/>
      </w:r>
      <w:r>
        <w:rPr>
          <w:snapToGrid w:val="0"/>
        </w:rPr>
        <w:t>...</w:t>
      </w:r>
    </w:p>
    <w:p>
      <w:pPr>
        <w:pStyle w:val="80"/>
        <w:rPr>
          <w:snapToGrid w:val="0"/>
        </w:rPr>
      </w:pPr>
      <w:r>
        <w:rPr>
          <w:snapToGrid w:val="0"/>
        </w:rPr>
        <w:t>}</w:t>
      </w:r>
    </w:p>
    <w:p>
      <w:pPr>
        <w:pStyle w:val="80"/>
        <w:rPr>
          <w:snapToGrid w:val="0"/>
        </w:rPr>
      </w:pPr>
    </w:p>
    <w:p>
      <w:pPr>
        <w:pStyle w:val="80"/>
        <w:rPr>
          <w:snapToGrid w:val="0"/>
        </w:rPr>
      </w:pPr>
      <w:r>
        <w:rPr>
          <w:snapToGrid w:val="0"/>
        </w:rPr>
        <w:t>PathlossReferenceInfo ::= SEQUENCE {</w:t>
      </w:r>
    </w:p>
    <w:p>
      <w:pPr>
        <w:pStyle w:val="80"/>
        <w:rPr>
          <w:snapToGrid w:val="0"/>
        </w:rPr>
      </w:pPr>
      <w:r>
        <w:rPr>
          <w:snapToGrid w:val="0"/>
        </w:rPr>
        <w:tab/>
      </w:r>
      <w:r>
        <w:rPr>
          <w:snapToGrid w:val="0"/>
        </w:rPr>
        <w:t>pathlossReferenceSignal</w:t>
      </w:r>
      <w:r>
        <w:rPr>
          <w:snapToGrid w:val="0"/>
        </w:rPr>
        <w:tab/>
      </w:r>
      <w:r>
        <w:rPr>
          <w:snapToGrid w:val="0"/>
        </w:rPr>
        <w:tab/>
      </w:r>
      <w:r>
        <w:rPr>
          <w:snapToGrid w:val="0"/>
        </w:rPr>
        <w:tab/>
      </w:r>
      <w:r>
        <w:rPr>
          <w:snapToGrid w:val="0"/>
        </w:rPr>
        <w:t>PathlossReferenceSignal,</w:t>
      </w:r>
    </w:p>
    <w:p>
      <w:pPr>
        <w:pStyle w:val="80"/>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{PathlossReferenceInfo-ExtIEs} }</w:t>
      </w:r>
      <w:r>
        <w:rPr>
          <w:snapToGrid w:val="0"/>
        </w:rPr>
        <w:tab/>
      </w:r>
      <w:r>
        <w:rPr>
          <w:snapToGrid w:val="0"/>
        </w:rPr>
        <w:t>OPTIONAL</w:t>
      </w:r>
    </w:p>
    <w:p>
      <w:pPr>
        <w:pStyle w:val="80"/>
        <w:rPr>
          <w:snapToGrid w:val="0"/>
        </w:rPr>
      </w:pPr>
      <w:r>
        <w:rPr>
          <w:snapToGrid w:val="0"/>
        </w:rPr>
        <w:t>}</w:t>
      </w:r>
    </w:p>
    <w:p>
      <w:pPr>
        <w:pStyle w:val="80"/>
        <w:rPr>
          <w:snapToGrid w:val="0"/>
        </w:rPr>
      </w:pPr>
    </w:p>
    <w:p>
      <w:pPr>
        <w:pStyle w:val="80"/>
        <w:rPr>
          <w:snapToGrid w:val="0"/>
        </w:rPr>
      </w:pPr>
      <w:r>
        <w:rPr>
          <w:snapToGrid w:val="0"/>
        </w:rPr>
        <w:t>PathlossReferenceInfo-ExtIEs F1AP-PROTOCOL-EXTENSION ::= {</w:t>
      </w:r>
    </w:p>
    <w:p>
      <w:pPr>
        <w:pStyle w:val="80"/>
        <w:rPr>
          <w:snapToGrid w:val="0"/>
        </w:rPr>
      </w:pPr>
      <w:r>
        <w:rPr>
          <w:snapToGrid w:val="0"/>
        </w:rPr>
        <w:tab/>
      </w:r>
      <w:r>
        <w:rPr>
          <w:snapToGrid w:val="0"/>
        </w:rPr>
        <w:t>...</w:t>
      </w:r>
    </w:p>
    <w:p>
      <w:pPr>
        <w:pStyle w:val="80"/>
        <w:rPr>
          <w:snapToGrid w:val="0"/>
        </w:rPr>
      </w:pPr>
      <w:r>
        <w:rPr>
          <w:snapToGrid w:val="0"/>
        </w:rPr>
        <w:t>}</w:t>
      </w:r>
    </w:p>
    <w:p>
      <w:pPr>
        <w:pStyle w:val="80"/>
        <w:rPr>
          <w:lang w:eastAsia="zh-CN"/>
        </w:rPr>
      </w:pPr>
    </w:p>
    <w:p>
      <w:pPr>
        <w:pStyle w:val="80"/>
      </w:pPr>
      <w:r>
        <w:t xml:space="preserve">PathlossReferenceSignal ::= CHOICE { </w:t>
      </w:r>
    </w:p>
    <w:p>
      <w:pPr>
        <w:pStyle w:val="80"/>
      </w:pPr>
      <w:r>
        <w:tab/>
      </w:r>
      <w:r>
        <w:t>sSB</w:t>
      </w:r>
      <w:r>
        <w:tab/>
      </w:r>
      <w:r>
        <w:tab/>
      </w:r>
      <w:r>
        <w:tab/>
      </w:r>
      <w:r>
        <w:tab/>
      </w:r>
      <w:r>
        <w:tab/>
      </w:r>
      <w:r>
        <w:tab/>
      </w:r>
      <w:r>
        <w:tab/>
      </w:r>
      <w:r>
        <w:tab/>
      </w:r>
      <w:r>
        <w:tab/>
      </w:r>
      <w:r>
        <w:tab/>
      </w:r>
      <w:r>
        <w:t>SSB,</w:t>
      </w:r>
    </w:p>
    <w:p>
      <w:pPr>
        <w:pStyle w:val="80"/>
      </w:pPr>
      <w:r>
        <w:tab/>
      </w:r>
      <w:r>
        <w:t>dL-PRS</w:t>
      </w:r>
      <w:r>
        <w:tab/>
      </w:r>
      <w:r>
        <w:tab/>
      </w:r>
      <w:r>
        <w:tab/>
      </w:r>
      <w:r>
        <w:tab/>
      </w:r>
      <w:r>
        <w:tab/>
      </w:r>
      <w:r>
        <w:tab/>
      </w:r>
      <w:r>
        <w:tab/>
      </w:r>
      <w:r>
        <w:tab/>
      </w:r>
      <w:r>
        <w:tab/>
      </w:r>
      <w:r>
        <w:t>DL-PRS,</w:t>
      </w:r>
    </w:p>
    <w:p>
      <w:pPr>
        <w:pStyle w:val="80"/>
      </w:pPr>
      <w:r>
        <w:tab/>
      </w:r>
      <w:r>
        <w:t>choice-extension</w:t>
      </w:r>
      <w:r>
        <w:tab/>
      </w:r>
      <w:r>
        <w:tab/>
      </w:r>
      <w:r>
        <w:tab/>
      </w:r>
      <w:r>
        <w:tab/>
      </w:r>
      <w:r>
        <w:tab/>
      </w:r>
      <w:r>
        <w:tab/>
      </w:r>
      <w:r>
        <w:t>ProtocolIE-SingleContainer {{PathlossReferenceSignal-</w:t>
      </w:r>
      <w:r>
        <w:rPr>
          <w:rFonts w:eastAsia="宋体"/>
        </w:rPr>
        <w:t>ExtIEs</w:t>
      </w:r>
      <w:r>
        <w:t xml:space="preserve"> }}</w:t>
      </w:r>
    </w:p>
    <w:p>
      <w:pPr>
        <w:pStyle w:val="80"/>
      </w:pPr>
      <w:r>
        <w:t>}</w:t>
      </w:r>
    </w:p>
    <w:p>
      <w:pPr>
        <w:pStyle w:val="80"/>
      </w:pPr>
    </w:p>
    <w:p>
      <w:pPr>
        <w:pStyle w:val="80"/>
      </w:pPr>
      <w:r>
        <w:t>PathlossReferenceSignal-</w:t>
      </w:r>
      <w:r>
        <w:rPr>
          <w:rFonts w:eastAsia="宋体"/>
        </w:rPr>
        <w:t>ExtIEs</w:t>
      </w:r>
      <w:r>
        <w:t xml:space="preserve"> F1AP-PROTOCOL-IES ::= {</w:t>
      </w:r>
    </w:p>
    <w:p>
      <w:pPr>
        <w:pStyle w:val="80"/>
      </w:pPr>
      <w:r>
        <w:tab/>
      </w:r>
      <w:r>
        <w:t>...</w:t>
      </w:r>
    </w:p>
    <w:p>
      <w:pPr>
        <w:pStyle w:val="80"/>
      </w:pPr>
      <w:r>
        <w:t>}</w:t>
      </w:r>
    </w:p>
    <w:p>
      <w:pPr>
        <w:pStyle w:val="80"/>
      </w:pPr>
    </w:p>
    <w:p>
      <w:pPr>
        <w:pStyle w:val="80"/>
      </w:pPr>
      <w:r>
        <w:t xml:space="preserve">PathSwitchConfiguration ::= SEQUENCE { </w:t>
      </w:r>
    </w:p>
    <w:p>
      <w:pPr>
        <w:pStyle w:val="80"/>
      </w:pPr>
      <w:r>
        <w:tab/>
      </w:r>
      <w:r>
        <w:t>targetRelayUEID</w:t>
      </w:r>
      <w:r>
        <w:tab/>
      </w:r>
      <w:r>
        <w:tab/>
      </w:r>
      <w:r>
        <w:tab/>
      </w:r>
      <w:r>
        <w:t xml:space="preserve">BIT STRING(SIZE(24)), </w:t>
      </w:r>
    </w:p>
    <w:p>
      <w:pPr>
        <w:pStyle w:val="80"/>
      </w:pPr>
      <w:r>
        <w:tab/>
      </w:r>
      <w:r>
        <w:t>remoteUELocalID</w:t>
      </w:r>
      <w:r>
        <w:tab/>
      </w:r>
      <w:r>
        <w:tab/>
      </w:r>
      <w:r>
        <w:tab/>
      </w:r>
      <w:r>
        <w:t>RemoteUELocalID,</w:t>
      </w:r>
    </w:p>
    <w:p>
      <w:pPr>
        <w:pStyle w:val="80"/>
      </w:pPr>
      <w:r>
        <w:tab/>
      </w:r>
      <w:r>
        <w:t>t420</w:t>
      </w:r>
      <w:r>
        <w:tab/>
      </w:r>
      <w:r>
        <w:tab/>
      </w:r>
      <w:r>
        <w:tab/>
      </w:r>
      <w:r>
        <w:tab/>
      </w:r>
      <w:r>
        <w:tab/>
      </w:r>
      <w:r>
        <w:t xml:space="preserve">ENUMERATED {ms50, ms100, ms150, ms200, ms500, ms1000, ms2000, ms10000}, </w:t>
      </w:r>
    </w:p>
    <w:p>
      <w:pPr>
        <w:pStyle w:val="80"/>
        <w:rPr>
          <w:lang w:val="fr-FR"/>
        </w:rPr>
      </w:pPr>
      <w:r>
        <w:tab/>
      </w:r>
      <w:r>
        <w:rPr>
          <w:lang w:val="fr-FR"/>
        </w:rPr>
        <w:t>iE-Extensions</w:t>
      </w:r>
      <w:r>
        <w:rPr>
          <w:lang w:val="fr-FR"/>
        </w:rPr>
        <w:tab/>
      </w:r>
      <w:r>
        <w:rPr>
          <w:lang w:val="fr-FR"/>
        </w:rPr>
        <w:tab/>
      </w:r>
      <w:r>
        <w:rPr>
          <w:lang w:val="fr-FR"/>
        </w:rPr>
        <w:tab/>
      </w:r>
      <w:r>
        <w:rPr>
          <w:lang w:val="fr-FR"/>
        </w:rPr>
        <w:t>ProtocolExtensionContainer { { PathSwitchConfiguration-ExtIEs } }</w:t>
      </w:r>
      <w:r>
        <w:rPr>
          <w:lang w:val="fr-FR"/>
        </w:rPr>
        <w:tab/>
      </w:r>
      <w:r>
        <w:rPr>
          <w:lang w:val="fr-FR"/>
        </w:rPr>
        <w:tab/>
      </w:r>
      <w:r>
        <w:rPr>
          <w:lang w:val="fr-FR"/>
        </w:rPr>
        <w:t>OPTIONAL,</w:t>
      </w:r>
    </w:p>
    <w:p>
      <w:pPr>
        <w:pStyle w:val="80"/>
      </w:pPr>
      <w:r>
        <w:rPr>
          <w:lang w:val="fr-FR"/>
        </w:rPr>
        <w:tab/>
      </w:r>
      <w:r>
        <w:t>...</w:t>
      </w:r>
    </w:p>
    <w:p>
      <w:pPr>
        <w:pStyle w:val="80"/>
      </w:pPr>
      <w:r>
        <w:t>}</w:t>
      </w:r>
    </w:p>
    <w:p>
      <w:pPr>
        <w:pStyle w:val="80"/>
      </w:pPr>
    </w:p>
    <w:p>
      <w:pPr>
        <w:pStyle w:val="80"/>
      </w:pPr>
      <w:r>
        <w:t>PathSwitchConfiguration-ExtIEs</w:t>
      </w:r>
      <w:r>
        <w:tab/>
      </w:r>
      <w:r>
        <w:t>F1AP-PROTOCOL-EXTENSION ::= {</w:t>
      </w:r>
    </w:p>
    <w:p>
      <w:pPr>
        <w:pStyle w:val="80"/>
      </w:pPr>
      <w:r>
        <w:tab/>
      </w:r>
      <w:r>
        <w:t>...</w:t>
      </w:r>
    </w:p>
    <w:p>
      <w:pPr>
        <w:pStyle w:val="80"/>
      </w:pPr>
      <w:r>
        <w:t>}</w:t>
      </w:r>
    </w:p>
    <w:p>
      <w:pPr>
        <w:pStyle w:val="80"/>
      </w:pPr>
    </w:p>
    <w:p>
      <w:pPr>
        <w:pStyle w:val="80"/>
      </w:pPr>
      <w:r>
        <w:t xml:space="preserve">PC5QoSFlowIdentifier ::= INTEGER (1..2048) </w:t>
      </w:r>
    </w:p>
    <w:p>
      <w:pPr>
        <w:pStyle w:val="80"/>
      </w:pPr>
    </w:p>
    <w:p>
      <w:pPr>
        <w:pStyle w:val="80"/>
      </w:pPr>
      <w:r>
        <w:t>PC5-QoS-Characteristics ::= CHOICE {</w:t>
      </w:r>
    </w:p>
    <w:p>
      <w:pPr>
        <w:pStyle w:val="80"/>
        <w:rPr>
          <w:lang w:val="fr-FR"/>
        </w:rPr>
      </w:pPr>
      <w:r>
        <w:tab/>
      </w:r>
      <w:r>
        <w:rPr>
          <w:lang w:val="fr-FR"/>
        </w:rPr>
        <w:t>non-Dynamic-PQI</w:t>
      </w:r>
      <w:r>
        <w:rPr>
          <w:lang w:val="fr-FR"/>
        </w:rPr>
        <w:tab/>
      </w:r>
      <w:r>
        <w:rPr>
          <w:lang w:val="fr-FR"/>
        </w:rPr>
        <w:tab/>
      </w:r>
      <w:r>
        <w:rPr>
          <w:lang w:val="fr-FR"/>
        </w:rPr>
        <w:tab/>
      </w:r>
      <w:r>
        <w:rPr>
          <w:lang w:val="fr-FR"/>
        </w:rPr>
        <w:tab/>
      </w:r>
      <w:r>
        <w:rPr>
          <w:lang w:val="fr-FR"/>
        </w:rPr>
        <w:t>NonDynamicPQIDescriptor,</w:t>
      </w:r>
    </w:p>
    <w:p>
      <w:pPr>
        <w:pStyle w:val="80"/>
        <w:rPr>
          <w:lang w:val="fr-FR"/>
        </w:rPr>
      </w:pPr>
      <w:r>
        <w:rPr>
          <w:lang w:val="fr-FR"/>
        </w:rPr>
        <w:tab/>
      </w:r>
      <w:r>
        <w:rPr>
          <w:lang w:val="fr-FR"/>
        </w:rPr>
        <w:t>dynamic-PQI</w:t>
      </w:r>
      <w:r>
        <w:rPr>
          <w:lang w:val="fr-FR"/>
        </w:rPr>
        <w:tab/>
      </w:r>
      <w:r>
        <w:rPr>
          <w:lang w:val="fr-FR"/>
        </w:rPr>
        <w:tab/>
      </w:r>
      <w:r>
        <w:rPr>
          <w:lang w:val="fr-FR"/>
        </w:rPr>
        <w:tab/>
      </w:r>
      <w:r>
        <w:rPr>
          <w:lang w:val="fr-FR"/>
        </w:rPr>
        <w:tab/>
      </w:r>
      <w:r>
        <w:rPr>
          <w:lang w:val="fr-FR"/>
        </w:rPr>
        <w:tab/>
      </w:r>
      <w:r>
        <w:rPr>
          <w:lang w:val="fr-FR"/>
        </w:rPr>
        <w:t xml:space="preserve">DynamicPQIDescriptor, </w:t>
      </w:r>
    </w:p>
    <w:p>
      <w:pPr>
        <w:pStyle w:val="80"/>
      </w:pPr>
      <w:r>
        <w:rPr>
          <w:lang w:val="fr-FR"/>
        </w:rPr>
        <w:tab/>
      </w:r>
      <w:r>
        <w:t>choice-extension</w:t>
      </w:r>
      <w:r>
        <w:tab/>
      </w:r>
      <w:r>
        <w:tab/>
      </w:r>
      <w:r>
        <w:tab/>
      </w:r>
      <w:r>
        <w:t>ProtocolIE-SingleContainer { { PC5-QoS-Characteristics-ExtIEs } }</w:t>
      </w:r>
    </w:p>
    <w:p>
      <w:pPr>
        <w:pStyle w:val="80"/>
      </w:pPr>
      <w:r>
        <w:t>}</w:t>
      </w:r>
    </w:p>
    <w:p>
      <w:pPr>
        <w:pStyle w:val="80"/>
      </w:pPr>
    </w:p>
    <w:p>
      <w:pPr>
        <w:pStyle w:val="80"/>
      </w:pPr>
      <w:r>
        <w:t>PC5-QoS-Characteristics-ExtIEs F1AP-PROTOCOL-IES ::= {</w:t>
      </w:r>
    </w:p>
    <w:p>
      <w:pPr>
        <w:pStyle w:val="80"/>
      </w:pPr>
      <w:r>
        <w:tab/>
      </w:r>
      <w:r>
        <w:t>...</w:t>
      </w:r>
    </w:p>
    <w:p>
      <w:pPr>
        <w:pStyle w:val="80"/>
      </w:pPr>
      <w:r>
        <w:t>}</w:t>
      </w:r>
    </w:p>
    <w:p>
      <w:pPr>
        <w:pStyle w:val="80"/>
      </w:pPr>
    </w:p>
    <w:p>
      <w:pPr>
        <w:pStyle w:val="80"/>
      </w:pPr>
    </w:p>
    <w:p>
      <w:pPr>
        <w:pStyle w:val="80"/>
      </w:pPr>
      <w:r>
        <w:t>PC5QoSParameters</w:t>
      </w:r>
      <w:r>
        <w:tab/>
      </w:r>
      <w:r>
        <w:t>::= SEQUENCE {</w:t>
      </w:r>
    </w:p>
    <w:p>
      <w:pPr>
        <w:pStyle w:val="80"/>
      </w:pPr>
      <w:r>
        <w:t xml:space="preserve">    pC5-QoS-Characteristics</w:t>
      </w:r>
      <w:r>
        <w:tab/>
      </w:r>
      <w:r>
        <w:tab/>
      </w:r>
      <w:r>
        <w:tab/>
      </w:r>
      <w:r>
        <w:tab/>
      </w:r>
      <w:r>
        <w:t>PC5-QoS-Characteristics,</w:t>
      </w:r>
    </w:p>
    <w:p>
      <w:pPr>
        <w:pStyle w:val="80"/>
      </w:pPr>
      <w:r>
        <w:tab/>
      </w:r>
      <w:r>
        <w:t>pC5-QoS-Flow-Bit-Rates</w:t>
      </w:r>
      <w:r>
        <w:tab/>
      </w:r>
      <w:r>
        <w:tab/>
      </w:r>
      <w:r>
        <w:tab/>
      </w:r>
      <w:r>
        <w:tab/>
      </w:r>
      <w:r>
        <w:t>PC5FlowBitRates</w:t>
      </w:r>
      <w:r>
        <w:tab/>
      </w:r>
      <w:r>
        <w:tab/>
      </w:r>
      <w:r>
        <w:tab/>
      </w:r>
      <w:r>
        <w:tab/>
      </w:r>
      <w:r>
        <w:t>OPTIONAL,</w:t>
      </w:r>
    </w:p>
    <w:p>
      <w:pPr>
        <w:pStyle w:val="80"/>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PC5QoSParameters-ExtIEs } }</w:t>
      </w:r>
      <w:r>
        <w:rPr>
          <w:lang w:val="fr-FR"/>
        </w:rPr>
        <w:tab/>
      </w:r>
      <w:r>
        <w:rPr>
          <w:lang w:val="fr-FR"/>
        </w:rPr>
        <w:t>OPTIONAL,</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PC5QoSParameters-ExtIEs</w:t>
      </w:r>
      <w:r>
        <w:rPr>
          <w:lang w:val="fr-FR"/>
        </w:rPr>
        <w:tab/>
      </w:r>
      <w:r>
        <w:rPr>
          <w:lang w:val="fr-FR"/>
        </w:rPr>
        <w:t>F1AP-PROTOCOL-EXTENSION ::= {</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PC5FlowBitRates ::= SEQUENCE {</w:t>
      </w:r>
    </w:p>
    <w:p>
      <w:pPr>
        <w:pStyle w:val="80"/>
        <w:rPr>
          <w:lang w:val="fr-FR"/>
        </w:rPr>
      </w:pPr>
      <w:r>
        <w:rPr>
          <w:lang w:val="fr-FR"/>
        </w:rPr>
        <w:tab/>
      </w:r>
      <w:r>
        <w:rPr>
          <w:lang w:val="fr-FR"/>
        </w:rPr>
        <w:t>guaranteedFlowBitRate</w:t>
      </w:r>
      <w:r>
        <w:rPr>
          <w:lang w:val="fr-FR"/>
        </w:rPr>
        <w:tab/>
      </w:r>
      <w:r>
        <w:rPr>
          <w:lang w:val="fr-FR"/>
        </w:rPr>
        <w:tab/>
      </w:r>
      <w:r>
        <w:rPr>
          <w:lang w:val="fr-FR"/>
        </w:rPr>
        <w:t>BitRate,</w:t>
      </w:r>
    </w:p>
    <w:p>
      <w:pPr>
        <w:pStyle w:val="80"/>
        <w:rPr>
          <w:lang w:val="fr-FR"/>
        </w:rPr>
      </w:pPr>
      <w:r>
        <w:rPr>
          <w:lang w:val="fr-FR"/>
        </w:rPr>
        <w:tab/>
      </w:r>
      <w:r>
        <w:rPr>
          <w:lang w:val="fr-FR"/>
        </w:rPr>
        <w:t>maximumFlowBitRate</w:t>
      </w:r>
      <w:r>
        <w:rPr>
          <w:lang w:val="fr-FR"/>
        </w:rPr>
        <w:tab/>
      </w:r>
      <w:r>
        <w:rPr>
          <w:lang w:val="fr-FR"/>
        </w:rPr>
        <w:tab/>
      </w:r>
      <w:r>
        <w:rPr>
          <w:lang w:val="fr-FR"/>
        </w:rPr>
        <w:tab/>
      </w:r>
      <w:r>
        <w:rPr>
          <w:lang w:val="fr-FR"/>
        </w:rPr>
        <w:t>BitRate,</w:t>
      </w:r>
    </w:p>
    <w:p>
      <w:pPr>
        <w:pStyle w:val="80"/>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ProtocolExtensionContainer { { PC5FlowBitRates-ExtIEs } }</w:t>
      </w:r>
      <w:r>
        <w:rPr>
          <w:lang w:val="fr-FR"/>
        </w:rPr>
        <w:tab/>
      </w:r>
      <w:r>
        <w:rPr>
          <w:lang w:val="fr-FR"/>
        </w:rPr>
        <w:t>OPTIONAL,</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PC5FlowBitRates-ExtIEs</w:t>
      </w:r>
      <w:r>
        <w:rPr>
          <w:lang w:val="fr-FR"/>
        </w:rPr>
        <w:tab/>
      </w:r>
      <w:r>
        <w:rPr>
          <w:lang w:val="fr-FR"/>
        </w:rPr>
        <w:t>F1AP-PROTOCOL-EXTENSION ::= {</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rFonts w:eastAsia="仿宋"/>
          <w:lang w:val="fr-FR"/>
        </w:rPr>
      </w:pPr>
      <w:r>
        <w:rPr>
          <w:lang w:val="fr-FR"/>
        </w:rPr>
        <w:t>PC5</w:t>
      </w:r>
      <w:r>
        <w:rPr>
          <w:rFonts w:eastAsia="仿宋"/>
          <w:lang w:val="fr-FR"/>
        </w:rPr>
        <w:t xml:space="preserve">RLCChannelID ::= INTEGER (1..512, ...) </w:t>
      </w:r>
    </w:p>
    <w:p>
      <w:pPr>
        <w:pStyle w:val="80"/>
        <w:rPr>
          <w:lang w:val="fr-FR"/>
        </w:rPr>
      </w:pPr>
    </w:p>
    <w:p>
      <w:pPr>
        <w:pStyle w:val="80"/>
        <w:rPr>
          <w:lang w:val="fr-FR"/>
        </w:rPr>
      </w:pPr>
      <w:r>
        <w:rPr>
          <w:lang w:val="fr-FR"/>
        </w:rPr>
        <w:t>PC5RLCChannelQoSInformation ::= CHOICE {</w:t>
      </w:r>
    </w:p>
    <w:p>
      <w:pPr>
        <w:pStyle w:val="80"/>
        <w:rPr>
          <w:lang w:val="fr-FR"/>
        </w:rPr>
      </w:pPr>
      <w:r>
        <w:rPr>
          <w:lang w:val="fr-FR"/>
        </w:rPr>
        <w:tab/>
      </w:r>
      <w:r>
        <w:rPr>
          <w:lang w:val="fr-FR"/>
        </w:rPr>
        <w:t>pC5RLCChannelQoS</w:t>
      </w:r>
      <w:r>
        <w:rPr>
          <w:lang w:val="fr-FR"/>
        </w:rPr>
        <w:tab/>
      </w:r>
      <w:r>
        <w:rPr>
          <w:lang w:val="fr-FR"/>
        </w:rPr>
        <w:tab/>
      </w:r>
      <w:r>
        <w:rPr>
          <w:lang w:val="fr-FR"/>
        </w:rPr>
        <w:tab/>
      </w:r>
      <w:r>
        <w:rPr>
          <w:lang w:val="fr-FR"/>
        </w:rPr>
        <w:tab/>
      </w:r>
      <w:r>
        <w:rPr>
          <w:lang w:val="fr-FR"/>
        </w:rPr>
        <w:t>QoSFlowLevelQoSParameters,</w:t>
      </w:r>
    </w:p>
    <w:p>
      <w:pPr>
        <w:pStyle w:val="80"/>
        <w:rPr>
          <w:lang w:val="fr-FR"/>
        </w:rPr>
      </w:pPr>
      <w:r>
        <w:rPr>
          <w:lang w:val="fr-FR"/>
        </w:rPr>
        <w:tab/>
      </w:r>
      <w:r>
        <w:rPr>
          <w:lang w:val="fr-FR"/>
        </w:rPr>
        <w:t>pC5ControlPlaneTrafficType</w:t>
      </w:r>
      <w:r>
        <w:rPr>
          <w:lang w:val="fr-FR"/>
        </w:rPr>
        <w:tab/>
      </w:r>
      <w:r>
        <w:rPr>
          <w:lang w:val="fr-FR"/>
        </w:rPr>
        <w:tab/>
      </w:r>
      <w:r>
        <w:rPr>
          <w:lang w:val="fr-FR"/>
        </w:rPr>
        <w:t>ENUMERATED {srb1,srb2,...},</w:t>
      </w:r>
    </w:p>
    <w:p>
      <w:pPr>
        <w:pStyle w:val="80"/>
        <w:rPr>
          <w:lang w:val="fr-FR"/>
        </w:rPr>
      </w:pPr>
      <w:r>
        <w:rPr>
          <w:lang w:val="fr-FR"/>
        </w:rPr>
        <w:tab/>
      </w:r>
      <w:r>
        <w:rPr>
          <w:lang w:val="fr-FR"/>
        </w:rPr>
        <w:t>choice-extension</w:t>
      </w:r>
      <w:r>
        <w:rPr>
          <w:lang w:val="fr-FR"/>
        </w:rPr>
        <w:tab/>
      </w:r>
      <w:r>
        <w:rPr>
          <w:lang w:val="fr-FR"/>
        </w:rPr>
        <w:tab/>
      </w:r>
      <w:r>
        <w:rPr>
          <w:lang w:val="fr-FR"/>
        </w:rPr>
        <w:tab/>
      </w:r>
      <w:r>
        <w:rPr>
          <w:lang w:val="fr-FR"/>
        </w:rPr>
        <w:tab/>
      </w:r>
      <w:r>
        <w:rPr>
          <w:lang w:val="fr-FR"/>
        </w:rPr>
        <w:t>ProtocolIE-SingleContainer { { PC5RLCChannelQoSInformation-ExtIEs} }</w:t>
      </w:r>
    </w:p>
    <w:p>
      <w:pPr>
        <w:pStyle w:val="80"/>
        <w:rPr>
          <w:rFonts w:eastAsia="仿宋"/>
          <w:lang w:val="fr-FR"/>
        </w:rPr>
      </w:pPr>
      <w:r>
        <w:rPr>
          <w:lang w:val="fr-FR"/>
        </w:rPr>
        <w:t>}</w:t>
      </w:r>
    </w:p>
    <w:p>
      <w:pPr>
        <w:pStyle w:val="80"/>
        <w:rPr>
          <w:lang w:val="fr-FR"/>
        </w:rPr>
      </w:pPr>
    </w:p>
    <w:p>
      <w:pPr>
        <w:pStyle w:val="80"/>
        <w:rPr>
          <w:lang w:val="fr-FR"/>
        </w:rPr>
      </w:pPr>
      <w:r>
        <w:rPr>
          <w:lang w:val="fr-FR"/>
        </w:rPr>
        <w:t>PC5RLCChannelQoSInformation-ExtIEs F1AP-PROTOCOL-IES ::= {</w:t>
      </w:r>
    </w:p>
    <w:p>
      <w:pPr>
        <w:pStyle w:val="80"/>
      </w:pPr>
      <w:bookmarkStart w:id="73" w:name="_Hlk160526646"/>
      <w:r>
        <w:rPr>
          <w:lang w:val="fr-FR"/>
        </w:rPr>
        <w:tab/>
      </w:r>
      <w:r>
        <w:t>{</w:t>
      </w:r>
      <w:r>
        <w:tab/>
      </w:r>
      <w:r>
        <w:t>ID id-</w:t>
      </w:r>
      <w:r>
        <w:rPr>
          <w:rFonts w:eastAsia="Tahoma" w:cs="Arial"/>
          <w:lang w:eastAsia="zh-CN"/>
        </w:rPr>
        <w:t>U2URLCChannelQoS</w:t>
      </w:r>
      <w:r>
        <w:tab/>
      </w:r>
      <w:r>
        <w:tab/>
      </w:r>
      <w:r>
        <w:t>CRITICALITY reject TYPE PC5QoSParameters</w:t>
      </w:r>
      <w:r>
        <w:tab/>
      </w:r>
      <w:r>
        <w:tab/>
      </w:r>
      <w:r>
        <w:t>PRESENCE mandatory},</w:t>
      </w:r>
    </w:p>
    <w:bookmarkEnd w:id="73"/>
    <w:p>
      <w:pPr>
        <w:pStyle w:val="80"/>
      </w:pPr>
      <w:r>
        <w:tab/>
      </w:r>
    </w:p>
    <w:p>
      <w:pPr>
        <w:pStyle w:val="80"/>
      </w:pPr>
      <w:r>
        <w:tab/>
      </w:r>
      <w:r>
        <w:t>...</w:t>
      </w:r>
    </w:p>
    <w:p>
      <w:pPr>
        <w:pStyle w:val="80"/>
      </w:pPr>
      <w:r>
        <w:t>}</w:t>
      </w:r>
    </w:p>
    <w:p>
      <w:pPr>
        <w:pStyle w:val="80"/>
      </w:pPr>
    </w:p>
    <w:p>
      <w:pPr>
        <w:pStyle w:val="80"/>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pPr>
        <w:pStyle w:val="80"/>
      </w:pPr>
    </w:p>
    <w:p>
      <w:pPr>
        <w:pStyle w:val="80"/>
      </w:pPr>
      <w:r>
        <w:t>PC5RLCChannelToBeSetupItem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pC5RLCChannelQoSInformation</w:t>
      </w:r>
      <w:r>
        <w:tab/>
      </w:r>
      <w:r>
        <w:tab/>
      </w:r>
      <w:r>
        <w:t>PC5RLCChannelQoSInformation,</w:t>
      </w:r>
    </w:p>
    <w:p>
      <w:pPr>
        <w:pStyle w:val="80"/>
      </w:pPr>
      <w:r>
        <w:tab/>
      </w:r>
      <w:r>
        <w:t>rLCMode</w:t>
      </w:r>
      <w:r>
        <w:tab/>
      </w:r>
      <w:r>
        <w:tab/>
      </w:r>
      <w:r>
        <w:tab/>
      </w:r>
      <w:r>
        <w:tab/>
      </w:r>
      <w:r>
        <w:tab/>
      </w:r>
      <w:r>
        <w:tab/>
      </w:r>
      <w:r>
        <w:tab/>
      </w:r>
      <w:r>
        <w:t>RLCMode,</w:t>
      </w:r>
    </w:p>
    <w:p>
      <w:pPr>
        <w:pStyle w:val="80"/>
      </w:pPr>
      <w:r>
        <w:tab/>
      </w:r>
      <w:r>
        <w:t>iE-Extensions</w:t>
      </w:r>
      <w:r>
        <w:tab/>
      </w:r>
      <w:r>
        <w:tab/>
      </w:r>
      <w:r>
        <w:tab/>
      </w:r>
      <w:r>
        <w:tab/>
      </w:r>
      <w:r>
        <w:tab/>
      </w:r>
      <w:r>
        <w:t>ProtocolExtensionContainer { { PC5RLCChannelToBeSetupItem-ExtIEs } }</w:t>
      </w:r>
      <w:r>
        <w:tab/>
      </w:r>
      <w:r>
        <w:t>OPTIONAL,</w:t>
      </w:r>
    </w:p>
    <w:p>
      <w:pPr>
        <w:pStyle w:val="80"/>
      </w:pPr>
      <w:r>
        <w:tab/>
      </w:r>
      <w:r>
        <w:t>...</w:t>
      </w:r>
    </w:p>
    <w:p>
      <w:pPr>
        <w:pStyle w:val="80"/>
      </w:pPr>
      <w:r>
        <w:t>}</w:t>
      </w:r>
    </w:p>
    <w:p>
      <w:pPr>
        <w:pStyle w:val="80"/>
      </w:pPr>
    </w:p>
    <w:p>
      <w:pPr>
        <w:pStyle w:val="80"/>
      </w:pPr>
      <w:r>
        <w:t>PC5RLCChannelToBeSetupItem-ExtIEs</w:t>
      </w:r>
      <w:r>
        <w:tab/>
      </w:r>
      <w:r>
        <w:t>F1AP-PROTOCOL-EXTENSION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58" w:author="ZTE_Mengzhen" w:date="2024-04-07T16:24:00Z">
        <w:r>
          <w:rPr>
            <w:rFonts w:eastAsia="Times New Roman"/>
            <w:snapToGrid w:val="0"/>
            <w:lang w:eastAsia="ko-KR"/>
          </w:rPr>
          <w:tab/>
        </w:r>
      </w:ins>
      <w:ins w:id="59" w:author="ZTE_Mengzhen" w:date="2024-04-07T16:24:00Z">
        <w:r>
          <w:rPr>
            <w:rFonts w:ascii="Courier New" w:hAnsi="Courier New" w:eastAsia="Times New Roman"/>
            <w:sz w:val="16"/>
            <w:lang w:eastAsia="ko-KR"/>
          </w:rPr>
          <w:t>{ ID id-PeerUE-ID</w:t>
        </w:r>
      </w:ins>
      <w:ins w:id="60" w:author="ZTE_Mengzhen" w:date="2024-04-07T16:24:00Z">
        <w:r>
          <w:rPr>
            <w:rFonts w:ascii="Courier New" w:hAnsi="Courier New" w:eastAsia="Times New Roman"/>
            <w:sz w:val="16"/>
            <w:lang w:eastAsia="ko-KR"/>
          </w:rPr>
          <w:tab/>
        </w:r>
      </w:ins>
      <w:ins w:id="61" w:author="ZTE_Mengzhen" w:date="2024-04-07T16:24:00Z">
        <w:r>
          <w:rPr>
            <w:rFonts w:ascii="Courier New" w:hAnsi="Courier New" w:eastAsia="Times New Roman"/>
            <w:sz w:val="16"/>
            <w:lang w:eastAsia="ko-KR"/>
          </w:rPr>
          <w:tab/>
        </w:r>
      </w:ins>
      <w:ins w:id="62" w:author="ZTE_Mengzhen" w:date="2024-04-07T16:24:00Z">
        <w:r>
          <w:rPr>
            <w:rFonts w:ascii="Courier New" w:hAnsi="Courier New" w:eastAsia="Times New Roman"/>
            <w:sz w:val="16"/>
            <w:lang w:eastAsia="ko-KR"/>
          </w:rPr>
          <w:t>CRITICALITY reject</w:t>
        </w:r>
      </w:ins>
      <w:ins w:id="63" w:author="ZTE_Mengzhen" w:date="2024-04-07T16:24:00Z">
        <w:r>
          <w:rPr>
            <w:rFonts w:ascii="Courier New" w:hAnsi="Courier New" w:eastAsia="Times New Roman"/>
            <w:sz w:val="16"/>
            <w:lang w:eastAsia="ko-KR"/>
          </w:rPr>
          <w:tab/>
        </w:r>
      </w:ins>
      <w:ins w:id="64" w:author="ZTE_Mengzhen" w:date="2024-04-07T16:24:00Z">
        <w:r>
          <w:rPr>
            <w:rFonts w:ascii="Courier New" w:hAnsi="Courier New" w:eastAsia="Times New Roman"/>
            <w:sz w:val="16"/>
            <w:lang w:eastAsia="ko-KR"/>
          </w:rPr>
          <w:tab/>
        </w:r>
      </w:ins>
      <w:ins w:id="65" w:author="ZTE_Mengzhen" w:date="2024-04-07T16:24:00Z">
        <w:r>
          <w:rPr>
            <w:rFonts w:ascii="Courier New" w:hAnsi="Courier New" w:eastAsia="Times New Roman"/>
            <w:sz w:val="16"/>
            <w:lang w:eastAsia="ko-KR"/>
          </w:rPr>
          <w:t>EXTENSION BIT STRING (SIZE (24))</w:t>
        </w:r>
      </w:ins>
      <w:ins w:id="66" w:author="ZTE_Mengzhen" w:date="2024-04-07T16:24:00Z">
        <w:r>
          <w:rPr>
            <w:rFonts w:ascii="Courier New" w:hAnsi="Courier New" w:eastAsia="Times New Roman"/>
            <w:sz w:val="16"/>
            <w:lang w:eastAsia="ko-KR"/>
          </w:rPr>
          <w:tab/>
        </w:r>
      </w:ins>
      <w:ins w:id="67" w:author="ZTE_Mengzhen" w:date="2024-04-07T16:24:00Z">
        <w:r>
          <w:rPr>
            <w:rFonts w:ascii="Courier New" w:hAnsi="Courier New" w:eastAsia="Times New Roman"/>
            <w:sz w:val="16"/>
            <w:lang w:eastAsia="ko-KR"/>
          </w:rPr>
          <w:tab/>
        </w:r>
      </w:ins>
      <w:ins w:id="68" w:author="ZTE_Mengzhen" w:date="2024-04-07T16:24:00Z">
        <w:r>
          <w:rPr>
            <w:rFonts w:ascii="Courier New" w:hAnsi="Courier New" w:eastAsia="Times New Roman"/>
            <w:sz w:val="16"/>
            <w:lang w:eastAsia="ko-KR"/>
          </w:rPr>
          <w:t>PRESENCE optional }</w:t>
        </w:r>
      </w:ins>
      <w:ins w:id="69" w:author="ZTE_Mengzhen" w:date="2024-04-07T16:24:00Z">
        <w:r>
          <w:rPr>
            <w:rFonts w:hint="eastAsia" w:ascii="Courier New" w:hAnsi="Courier New" w:eastAsia="Times New Roman"/>
            <w:sz w:val="16"/>
            <w:lang w:eastAsia="ko-KR"/>
          </w:rPr>
          <w:t>,</w:t>
        </w:r>
      </w:ins>
      <w:r>
        <w:tab/>
      </w:r>
    </w:p>
    <w:p>
      <w:pPr>
        <w:pStyle w:val="80"/>
      </w:pPr>
      <w:r>
        <w:tab/>
      </w:r>
      <w:r>
        <w:t>...</w:t>
      </w:r>
    </w:p>
    <w:p>
      <w:pPr>
        <w:pStyle w:val="80"/>
      </w:pPr>
      <w:r>
        <w:t>}</w:t>
      </w:r>
    </w:p>
    <w:p>
      <w:pPr>
        <w:pStyle w:val="80"/>
      </w:pPr>
    </w:p>
    <w:p>
      <w:pPr>
        <w:pStyle w:val="80"/>
      </w:pPr>
      <w:r>
        <w:t>PC5RLCChannelToBeModifiedList ::= SEQUENCE (SIZE(1.. maxnoof</w:t>
      </w:r>
      <w:r>
        <w:rPr>
          <w:rFonts w:hint="eastAsia"/>
          <w:lang w:eastAsia="zh-CN"/>
        </w:rPr>
        <w:t>PC5</w:t>
      </w:r>
      <w:r>
        <w:t>RLCChannels)) OF PC5RLCChannelToBeModifiedItem</w:t>
      </w:r>
    </w:p>
    <w:p>
      <w:pPr>
        <w:pStyle w:val="80"/>
      </w:pPr>
    </w:p>
    <w:p>
      <w:pPr>
        <w:pStyle w:val="80"/>
      </w:pPr>
      <w:r>
        <w:t>PC5RLCChannelToBeModifiedItem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pC5RLCChannelQoSInformation</w:t>
      </w:r>
      <w:r>
        <w:tab/>
      </w:r>
      <w:r>
        <w:tab/>
      </w:r>
      <w:r>
        <w:t>PC5RLCChannelQoSInformation</w:t>
      </w:r>
      <w:r>
        <w:tab/>
      </w:r>
      <w:r>
        <w:tab/>
      </w:r>
      <w:r>
        <w:tab/>
      </w:r>
      <w:r>
        <w:t>OPTIONAL,</w:t>
      </w:r>
    </w:p>
    <w:p>
      <w:pPr>
        <w:pStyle w:val="80"/>
      </w:pPr>
      <w:r>
        <w:tab/>
      </w:r>
      <w:r>
        <w:t>rLCMode</w:t>
      </w:r>
      <w:r>
        <w:tab/>
      </w:r>
      <w:r>
        <w:tab/>
      </w:r>
      <w:r>
        <w:tab/>
      </w:r>
      <w:r>
        <w:tab/>
      </w:r>
      <w:r>
        <w:tab/>
      </w:r>
      <w:r>
        <w:tab/>
      </w:r>
      <w:r>
        <w:tab/>
      </w:r>
      <w:r>
        <w:t>RLCMode</w:t>
      </w:r>
      <w:r>
        <w:tab/>
      </w:r>
      <w:r>
        <w:tab/>
      </w:r>
      <w:r>
        <w:tab/>
      </w:r>
      <w:r>
        <w:t>OPTIONAL,</w:t>
      </w:r>
    </w:p>
    <w:p>
      <w:pPr>
        <w:pStyle w:val="80"/>
      </w:pPr>
      <w:r>
        <w:tab/>
      </w:r>
      <w:r>
        <w:t>iE-Extensions</w:t>
      </w:r>
      <w:r>
        <w:tab/>
      </w:r>
      <w:r>
        <w:tab/>
      </w:r>
      <w:r>
        <w:tab/>
      </w:r>
      <w:r>
        <w:tab/>
      </w:r>
      <w:r>
        <w:tab/>
      </w:r>
      <w:r>
        <w:t>ProtocolExtensionContainer { { PC5RLCChannelToBeModifiedItem-ExtIEs } }</w:t>
      </w:r>
      <w:r>
        <w:tab/>
      </w:r>
      <w:r>
        <w:t>OPTIONAL,</w:t>
      </w:r>
    </w:p>
    <w:p>
      <w:pPr>
        <w:pStyle w:val="80"/>
      </w:pPr>
      <w:r>
        <w:tab/>
      </w:r>
      <w:r>
        <w:t>...</w:t>
      </w:r>
    </w:p>
    <w:p>
      <w:pPr>
        <w:pStyle w:val="80"/>
      </w:pPr>
      <w:r>
        <w:t>}</w:t>
      </w:r>
    </w:p>
    <w:p>
      <w:pPr>
        <w:pStyle w:val="80"/>
      </w:pPr>
    </w:p>
    <w:p>
      <w:pPr>
        <w:pStyle w:val="80"/>
      </w:pPr>
      <w:r>
        <w:t>PC5RLCChannelToBeModifiedItem-ExtIEs</w:t>
      </w:r>
      <w:r>
        <w:tab/>
      </w:r>
      <w:r>
        <w:t>F1AP-PROTOCOL-EXTENSION ::= {</w:t>
      </w:r>
    </w:p>
    <w:p>
      <w:pPr>
        <w:pStyle w:val="80"/>
      </w:pPr>
      <w:r>
        <w:tab/>
      </w:r>
      <w:r>
        <w:t>...</w:t>
      </w:r>
    </w:p>
    <w:p>
      <w:pPr>
        <w:pStyle w:val="80"/>
      </w:pPr>
      <w:r>
        <w:t>}</w:t>
      </w:r>
    </w:p>
    <w:p>
      <w:pPr>
        <w:pStyle w:val="80"/>
      </w:pPr>
    </w:p>
    <w:p>
      <w:pPr>
        <w:pStyle w:val="80"/>
      </w:pPr>
      <w:r>
        <w:t>PC5RLCChannelToBeReleasedList ::= SEQUENCE (SIZE(1.. maxnoof</w:t>
      </w:r>
      <w:r>
        <w:rPr>
          <w:rFonts w:hint="eastAsia"/>
          <w:lang w:eastAsia="zh-CN"/>
        </w:rPr>
        <w:t>PC5</w:t>
      </w:r>
      <w:r>
        <w:t>RLCChannels)) OF PC5RLCChannelToBeReleasedItem</w:t>
      </w:r>
    </w:p>
    <w:p>
      <w:pPr>
        <w:pStyle w:val="80"/>
      </w:pPr>
    </w:p>
    <w:p>
      <w:pPr>
        <w:pStyle w:val="80"/>
      </w:pPr>
      <w:r>
        <w:t>PC5RLCChannelToBeReleasedItem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PC5RLCChannelToBeReleasedItem-ExtIEs } }</w:t>
      </w:r>
      <w:r>
        <w:tab/>
      </w:r>
      <w:r>
        <w:t>OPTIONAL,</w:t>
      </w:r>
    </w:p>
    <w:p>
      <w:pPr>
        <w:pStyle w:val="80"/>
      </w:pPr>
      <w:r>
        <w:tab/>
      </w:r>
      <w:r>
        <w:t>...</w:t>
      </w:r>
    </w:p>
    <w:p>
      <w:pPr>
        <w:pStyle w:val="80"/>
      </w:pPr>
      <w:r>
        <w:t>}</w:t>
      </w:r>
    </w:p>
    <w:p>
      <w:pPr>
        <w:pStyle w:val="80"/>
      </w:pPr>
    </w:p>
    <w:p>
      <w:pPr>
        <w:pStyle w:val="80"/>
      </w:pPr>
      <w:r>
        <w:t>PC5RLCChannelToBeReleasedItem-ExtIEs</w:t>
      </w:r>
      <w:r>
        <w:tab/>
      </w:r>
      <w:r>
        <w:t>F1AP-PROTOCOL-EXTENSION ::= {</w:t>
      </w:r>
    </w:p>
    <w:p>
      <w:pPr>
        <w:pStyle w:val="80"/>
      </w:pPr>
      <w:r>
        <w:tab/>
      </w:r>
      <w:r>
        <w:t>...</w:t>
      </w:r>
    </w:p>
    <w:p>
      <w:pPr>
        <w:pStyle w:val="80"/>
      </w:pPr>
      <w:r>
        <w:t>}</w:t>
      </w:r>
    </w:p>
    <w:p>
      <w:pPr>
        <w:pStyle w:val="80"/>
      </w:pPr>
    </w:p>
    <w:p>
      <w:pPr>
        <w:pStyle w:val="80"/>
      </w:pPr>
      <w:r>
        <w:t>PC5RLCChannelSetupList ::= SEQUENCE (SIZE(1.. maxnoofPC5RLCChannels)) OF PC5RLCChannelSetupItem</w:t>
      </w:r>
    </w:p>
    <w:p>
      <w:pPr>
        <w:pStyle w:val="80"/>
      </w:pPr>
    </w:p>
    <w:p>
      <w:pPr>
        <w:pStyle w:val="80"/>
      </w:pPr>
      <w:r>
        <w:t>PC5RLCChannelSetupItem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PC5RLCChannelSetupItem-ExtIEs } }</w:t>
      </w:r>
      <w:r>
        <w:tab/>
      </w:r>
      <w:r>
        <w:t>OPTIONAL,</w:t>
      </w:r>
    </w:p>
    <w:p>
      <w:pPr>
        <w:pStyle w:val="80"/>
      </w:pPr>
      <w:r>
        <w:tab/>
      </w:r>
      <w:r>
        <w:t>...</w:t>
      </w:r>
    </w:p>
    <w:p>
      <w:pPr>
        <w:pStyle w:val="80"/>
      </w:pPr>
      <w:r>
        <w:t>}</w:t>
      </w:r>
    </w:p>
    <w:p>
      <w:pPr>
        <w:pStyle w:val="80"/>
      </w:pPr>
    </w:p>
    <w:p>
      <w:pPr>
        <w:pStyle w:val="80"/>
      </w:pPr>
      <w:r>
        <w:t>PC5RLCChannelSetupItem-ExtIEs</w:t>
      </w:r>
      <w:r>
        <w:tab/>
      </w:r>
      <w:r>
        <w:t>F1AP-PROTOCOL-EXTENSION ::= {</w:t>
      </w:r>
    </w:p>
    <w:p>
      <w:pPr>
        <w:pStyle w:val="80"/>
      </w:pPr>
      <w:r>
        <w:tab/>
      </w:r>
      <w:r>
        <w:t>...</w:t>
      </w:r>
    </w:p>
    <w:p>
      <w:pPr>
        <w:pStyle w:val="80"/>
      </w:pPr>
      <w:r>
        <w:t>}</w:t>
      </w:r>
    </w:p>
    <w:p>
      <w:pPr>
        <w:pStyle w:val="80"/>
      </w:pPr>
    </w:p>
    <w:p>
      <w:pPr>
        <w:pStyle w:val="80"/>
      </w:pPr>
      <w:r>
        <w:t>PC5RLCChannelFailedToBeSetupList ::= SEQUENCE (SIZE(1.. maxnoofPC5RLCChannels)) OF PC5RLCChannelFailedToBeSetupItem</w:t>
      </w:r>
    </w:p>
    <w:p>
      <w:pPr>
        <w:pStyle w:val="80"/>
      </w:pPr>
    </w:p>
    <w:p>
      <w:pPr>
        <w:pStyle w:val="80"/>
      </w:pPr>
      <w:r>
        <w:t>PC5RLCChannelFailedToBeSetupItem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OPTIONAL,</w:t>
      </w:r>
    </w:p>
    <w:p>
      <w:pPr>
        <w:pStyle w:val="80"/>
      </w:pPr>
      <w:r>
        <w:tab/>
      </w:r>
      <w:r>
        <w:t>iE-Extensions</w:t>
      </w:r>
      <w:r>
        <w:tab/>
      </w:r>
      <w:r>
        <w:tab/>
      </w:r>
      <w:r>
        <w:tab/>
      </w:r>
      <w:r>
        <w:tab/>
      </w:r>
      <w:r>
        <w:tab/>
      </w:r>
      <w:r>
        <w:t>ProtocolExtensionContainer { { PC5RLCChannelFailedToBeSetupItem-ExtIEs } }</w:t>
      </w:r>
      <w:r>
        <w:tab/>
      </w:r>
      <w:r>
        <w:t>OPTIONAL,</w:t>
      </w:r>
    </w:p>
    <w:p>
      <w:pPr>
        <w:pStyle w:val="80"/>
      </w:pPr>
      <w:r>
        <w:tab/>
      </w:r>
      <w:r>
        <w:t>...</w:t>
      </w:r>
    </w:p>
    <w:p>
      <w:pPr>
        <w:pStyle w:val="80"/>
      </w:pPr>
      <w:r>
        <w:t>}</w:t>
      </w:r>
    </w:p>
    <w:p>
      <w:pPr>
        <w:pStyle w:val="80"/>
      </w:pPr>
    </w:p>
    <w:p>
      <w:pPr>
        <w:pStyle w:val="80"/>
      </w:pPr>
      <w:r>
        <w:t>PC5RLCChannelFailedToBeSetupItem-ExtIEs</w:t>
      </w:r>
      <w:r>
        <w:tab/>
      </w:r>
      <w:r>
        <w:t>F1AP-PROTOCOL-EXTENSION ::= {</w:t>
      </w:r>
    </w:p>
    <w:p>
      <w:pPr>
        <w:pStyle w:val="80"/>
      </w:pPr>
      <w:r>
        <w:tab/>
      </w:r>
      <w:r>
        <w:t>...</w:t>
      </w:r>
    </w:p>
    <w:p>
      <w:pPr>
        <w:pStyle w:val="80"/>
      </w:pPr>
      <w:r>
        <w:t>}</w:t>
      </w:r>
    </w:p>
    <w:p>
      <w:pPr>
        <w:pStyle w:val="80"/>
      </w:pPr>
    </w:p>
    <w:p>
      <w:pPr>
        <w:pStyle w:val="80"/>
      </w:pPr>
      <w:r>
        <w:t>PC5RLCChannelModifiedList ::= SEQUENCE (SIZE(1.. maxnoofPC5RLCChannels)) OF PC5RLCChannelModifiedItem</w:t>
      </w:r>
    </w:p>
    <w:p>
      <w:pPr>
        <w:pStyle w:val="80"/>
      </w:pPr>
    </w:p>
    <w:p>
      <w:pPr>
        <w:pStyle w:val="80"/>
      </w:pPr>
      <w:r>
        <w:t>PC5RLCChannelModifiedItem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PC5RLCChannelModifiedItem-ExtIEs } }</w:t>
      </w:r>
      <w:r>
        <w:tab/>
      </w:r>
      <w:r>
        <w:t>OPTIONAL,</w:t>
      </w:r>
    </w:p>
    <w:p>
      <w:pPr>
        <w:pStyle w:val="80"/>
      </w:pPr>
      <w:r>
        <w:tab/>
      </w:r>
      <w:r>
        <w:t>...</w:t>
      </w:r>
    </w:p>
    <w:p>
      <w:pPr>
        <w:pStyle w:val="80"/>
      </w:pPr>
      <w:r>
        <w:t>}</w:t>
      </w:r>
    </w:p>
    <w:p>
      <w:pPr>
        <w:pStyle w:val="80"/>
      </w:pPr>
    </w:p>
    <w:p>
      <w:pPr>
        <w:pStyle w:val="80"/>
      </w:pPr>
      <w:r>
        <w:t>PC5RLCChannelModifiedItem-ExtIEs</w:t>
      </w:r>
      <w:r>
        <w:tab/>
      </w:r>
      <w:r>
        <w:t>F1AP-PROTOCOL-EXTENSION ::= {</w:t>
      </w:r>
    </w:p>
    <w:p>
      <w:pPr>
        <w:pStyle w:val="80"/>
      </w:pPr>
      <w:r>
        <w:tab/>
      </w:r>
      <w:r>
        <w:t>...</w:t>
      </w:r>
    </w:p>
    <w:p>
      <w:pPr>
        <w:pStyle w:val="80"/>
      </w:pPr>
      <w:r>
        <w:t>}</w:t>
      </w:r>
    </w:p>
    <w:p>
      <w:pPr>
        <w:pStyle w:val="80"/>
      </w:pPr>
    </w:p>
    <w:p>
      <w:pPr>
        <w:pStyle w:val="80"/>
      </w:pPr>
      <w:r>
        <w:t>PC5RLCChannelFailedToBeModifiedList ::= SEQUENCE (SIZE(1.. maxnoofPC5RLCChannels)) OF PC5RLCChannelFailedToBeModifiedItem</w:t>
      </w:r>
    </w:p>
    <w:p>
      <w:pPr>
        <w:pStyle w:val="80"/>
      </w:pPr>
    </w:p>
    <w:p>
      <w:pPr>
        <w:pStyle w:val="80"/>
      </w:pPr>
      <w:r>
        <w:t>PC5RLCChannelFailedToBeModifiedItem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OPTIONAL,</w:t>
      </w:r>
    </w:p>
    <w:p>
      <w:pPr>
        <w:pStyle w:val="80"/>
      </w:pPr>
      <w:r>
        <w:tab/>
      </w:r>
      <w:r>
        <w:t>iE-Extensions</w:t>
      </w:r>
      <w:r>
        <w:tab/>
      </w:r>
      <w:r>
        <w:tab/>
      </w:r>
      <w:r>
        <w:tab/>
      </w:r>
      <w:r>
        <w:tab/>
      </w:r>
      <w:r>
        <w:tab/>
      </w:r>
      <w:r>
        <w:t>ProtocolExtensionContainer { { PC5RLCChannelFailedToBeModifiedItem-ExtIEs } }</w:t>
      </w:r>
      <w:r>
        <w:tab/>
      </w:r>
      <w:r>
        <w:t>OPTIONAL,</w:t>
      </w:r>
    </w:p>
    <w:p>
      <w:pPr>
        <w:pStyle w:val="80"/>
      </w:pPr>
      <w:r>
        <w:tab/>
      </w:r>
      <w:r>
        <w:t>...</w:t>
      </w:r>
    </w:p>
    <w:p>
      <w:pPr>
        <w:pStyle w:val="80"/>
      </w:pPr>
      <w:r>
        <w:t>}</w:t>
      </w:r>
    </w:p>
    <w:p>
      <w:pPr>
        <w:pStyle w:val="80"/>
      </w:pPr>
    </w:p>
    <w:p>
      <w:pPr>
        <w:pStyle w:val="80"/>
      </w:pPr>
      <w:r>
        <w:t>PC5RLCChannelFailedToBeModifiedItem-ExtIEs</w:t>
      </w:r>
      <w:r>
        <w:tab/>
      </w:r>
      <w:r>
        <w:t>F1AP-PROTOCOL-EXTENSION ::= {</w:t>
      </w:r>
    </w:p>
    <w:p>
      <w:pPr>
        <w:pStyle w:val="80"/>
      </w:pPr>
      <w:r>
        <w:tab/>
      </w:r>
      <w:r>
        <w:t>...</w:t>
      </w:r>
    </w:p>
    <w:p>
      <w:pPr>
        <w:pStyle w:val="80"/>
      </w:pPr>
      <w:r>
        <w:t>}</w:t>
      </w:r>
    </w:p>
    <w:p>
      <w:pPr>
        <w:pStyle w:val="80"/>
      </w:pPr>
    </w:p>
    <w:p>
      <w:pPr>
        <w:pStyle w:val="80"/>
      </w:pPr>
      <w:r>
        <w:t>PC5RLCChannelRequiredToBeModifiedList ::= SEQUENCE (SIZE(1.. maxnoofPC5RLCChannels)) OF PC5RLCChannelRequiredToBeModifiedItem</w:t>
      </w:r>
    </w:p>
    <w:p>
      <w:pPr>
        <w:pStyle w:val="80"/>
      </w:pPr>
    </w:p>
    <w:p>
      <w:pPr>
        <w:pStyle w:val="80"/>
      </w:pPr>
      <w:r>
        <w:t>PC5RLCChannelRequiredToBeModifiedItem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PC5RLCChannelRequiredToBeModifiedItem-ExtIEs } }</w:t>
      </w:r>
      <w:r>
        <w:tab/>
      </w:r>
      <w:r>
        <w:t>OPTIONAL,</w:t>
      </w:r>
    </w:p>
    <w:p>
      <w:pPr>
        <w:pStyle w:val="80"/>
      </w:pPr>
      <w:r>
        <w:tab/>
      </w:r>
      <w:r>
        <w:t>...</w:t>
      </w:r>
    </w:p>
    <w:p>
      <w:pPr>
        <w:pStyle w:val="80"/>
      </w:pPr>
      <w:r>
        <w:t>}</w:t>
      </w:r>
    </w:p>
    <w:p>
      <w:pPr>
        <w:pStyle w:val="80"/>
      </w:pPr>
    </w:p>
    <w:p>
      <w:pPr>
        <w:pStyle w:val="80"/>
      </w:pPr>
      <w:r>
        <w:t>PC5RLCChannelRequiredToBeModifiedItem-ExtIEs</w:t>
      </w:r>
      <w:r>
        <w:tab/>
      </w:r>
      <w:r>
        <w:t>F1AP-PROTOCOL-EXTENSION ::= {</w:t>
      </w:r>
    </w:p>
    <w:p>
      <w:pPr>
        <w:pStyle w:val="80"/>
      </w:pPr>
      <w:r>
        <w:tab/>
      </w:r>
      <w:r>
        <w:t>...</w:t>
      </w:r>
    </w:p>
    <w:p>
      <w:pPr>
        <w:pStyle w:val="80"/>
      </w:pPr>
      <w:r>
        <w:t>}</w:t>
      </w:r>
    </w:p>
    <w:p>
      <w:pPr>
        <w:pStyle w:val="80"/>
      </w:pPr>
    </w:p>
    <w:p>
      <w:pPr>
        <w:pStyle w:val="80"/>
      </w:pPr>
      <w:r>
        <w:t>PC5RLCChannelRequiredToBeReleasedList ::= SEQUENCE (SIZE(1.. maxnoofPC5RLCChannels)) OF PC5RLCChannelRequiredToBeReleasedItem</w:t>
      </w:r>
    </w:p>
    <w:p>
      <w:pPr>
        <w:pStyle w:val="80"/>
      </w:pPr>
    </w:p>
    <w:p>
      <w:pPr>
        <w:pStyle w:val="80"/>
      </w:pPr>
      <w:r>
        <w:t>PC5RLCChannelRequiredToBeReleasedItem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PC5RLCChannelRequiredToBeReleasedItem-ExtIEs } }</w:t>
      </w:r>
      <w:r>
        <w:tab/>
      </w:r>
      <w:r>
        <w:t>OPTIONAL,</w:t>
      </w:r>
    </w:p>
    <w:p>
      <w:pPr>
        <w:pStyle w:val="80"/>
      </w:pPr>
      <w:r>
        <w:tab/>
      </w:r>
      <w:r>
        <w:t>...</w:t>
      </w:r>
    </w:p>
    <w:p>
      <w:pPr>
        <w:pStyle w:val="80"/>
      </w:pPr>
      <w:r>
        <w:t>}</w:t>
      </w:r>
    </w:p>
    <w:p>
      <w:pPr>
        <w:pStyle w:val="80"/>
      </w:pPr>
    </w:p>
    <w:p>
      <w:pPr>
        <w:pStyle w:val="80"/>
      </w:pPr>
      <w:r>
        <w:t>PC5RLCChannelRequiredToBeReleasedItem-ExtIEs</w:t>
      </w:r>
      <w:r>
        <w:tab/>
      </w:r>
      <w:r>
        <w:t>F1AP-PROTOCOL-EXTENSION ::= {</w:t>
      </w:r>
    </w:p>
    <w:p>
      <w:pPr>
        <w:pStyle w:val="80"/>
      </w:pPr>
      <w:r>
        <w:tab/>
      </w:r>
      <w:r>
        <w:t>...</w:t>
      </w:r>
    </w:p>
    <w:p>
      <w:pPr>
        <w:pStyle w:val="80"/>
      </w:pPr>
      <w:r>
        <w:t>}</w:t>
      </w:r>
    </w:p>
    <w:p>
      <w:pPr>
        <w:pStyle w:val="80"/>
      </w:pPr>
    </w:p>
    <w:p>
      <w:pPr>
        <w:pStyle w:val="80"/>
      </w:pPr>
      <w:r>
        <w:t>PDCCH-BlindDetectionSCG ::= OCTET STRING</w:t>
      </w:r>
    </w:p>
    <w:p>
      <w:pPr>
        <w:pStyle w:val="125"/>
        <w:ind w:left="0" w:firstLine="0"/>
        <w:rPr>
          <w:lang w:val="en-US" w:eastAsia="zh-CN"/>
        </w:rPr>
      </w:pPr>
      <w:r>
        <w:rPr>
          <w:rFonts w:hint="eastAsia"/>
          <w:lang w:val="en-US" w:eastAsia="zh-CN"/>
        </w:rPr>
        <w:t>&lt;&lt;&lt;&lt;&lt; omitted &gt;&gt;&gt;&gt;&gt;&gt;</w:t>
      </w: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80"/>
      </w:pPr>
    </w:p>
    <w:p>
      <w:pPr>
        <w:pStyle w:val="4"/>
        <w:numPr>
          <w:ilvl w:val="2"/>
          <w:numId w:val="0"/>
        </w:numPr>
        <w:ind w:right="200"/>
      </w:pPr>
      <w:bookmarkStart w:id="74" w:name="_Toc105511366"/>
      <w:bookmarkStart w:id="75" w:name="_Toc105927898"/>
      <w:bookmarkStart w:id="76" w:name="_Toc97911144"/>
      <w:bookmarkStart w:id="77" w:name="_Toc113835880"/>
      <w:bookmarkStart w:id="78" w:name="_Toc99038968"/>
      <w:bookmarkStart w:id="79" w:name="_Toc64449082"/>
      <w:bookmarkStart w:id="80" w:name="_Toc81383598"/>
      <w:bookmarkStart w:id="81" w:name="_Toc120124736"/>
      <w:bookmarkStart w:id="82" w:name="_Toc20956005"/>
      <w:bookmarkStart w:id="83" w:name="_Toc45832588"/>
      <w:bookmarkStart w:id="84" w:name="_Toc74154854"/>
      <w:bookmarkStart w:id="85" w:name="_Toc162617967"/>
      <w:bookmarkStart w:id="86" w:name="_Toc106110438"/>
      <w:bookmarkStart w:id="87" w:name="_Toc51763910"/>
      <w:bookmarkStart w:id="88" w:name="_Toc88658232"/>
      <w:bookmarkStart w:id="89" w:name="_Toc66289741"/>
      <w:bookmarkStart w:id="90" w:name="_Toc99731231"/>
      <w:bookmarkStart w:id="91" w:name="_Toc36557068"/>
      <w:bookmarkStart w:id="92" w:name="_Toc29893131"/>
      <w:r>
        <w:t>9.4.7</w:t>
      </w:r>
      <w:r>
        <w:tab/>
      </w:r>
      <w:r>
        <w:t>Constant 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80"/>
        <w:rPr>
          <w:snapToGrid w:val="0"/>
        </w:rPr>
      </w:pPr>
      <w:r>
        <w:rPr>
          <w:snapToGrid w:val="0"/>
        </w:rPr>
        <w:t>-- **************************************************************</w:t>
      </w:r>
    </w:p>
    <w:p>
      <w:pPr>
        <w:pStyle w:val="80"/>
        <w:rPr>
          <w:snapToGrid w:val="0"/>
        </w:rPr>
      </w:pPr>
      <w:r>
        <w:rPr>
          <w:snapToGrid w:val="0"/>
        </w:rPr>
        <w:t>--</w:t>
      </w:r>
    </w:p>
    <w:p>
      <w:pPr>
        <w:pStyle w:val="80"/>
        <w:outlineLvl w:val="3"/>
        <w:rPr>
          <w:snapToGrid w:val="0"/>
        </w:rPr>
      </w:pPr>
      <w:r>
        <w:rPr>
          <w:snapToGrid w:val="0"/>
        </w:rPr>
        <w:t>-- IEs</w:t>
      </w:r>
    </w:p>
    <w:p>
      <w:pPr>
        <w:pStyle w:val="80"/>
        <w:rPr>
          <w:snapToGrid w:val="0"/>
        </w:rPr>
      </w:pPr>
      <w:r>
        <w:rPr>
          <w:snapToGrid w:val="0"/>
        </w:rPr>
        <w:t>--</w:t>
      </w:r>
    </w:p>
    <w:p>
      <w:pPr>
        <w:pStyle w:val="80"/>
        <w:rPr>
          <w:snapToGrid w:val="0"/>
        </w:rPr>
      </w:pPr>
      <w:r>
        <w:rPr>
          <w:snapToGrid w:val="0"/>
        </w:rPr>
        <w:t>-- **************************************************************</w:t>
      </w:r>
    </w:p>
    <w:p>
      <w:pPr>
        <w:pStyle w:val="80"/>
        <w:rPr>
          <w:rFonts w:eastAsia="宋体"/>
          <w:snapToGrid w:val="0"/>
        </w:rPr>
      </w:pPr>
    </w:p>
    <w:p>
      <w:pPr>
        <w:pStyle w:val="80"/>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125"/>
        <w:ind w:left="0" w:firstLine="0"/>
        <w:rPr>
          <w:lang w:val="en-US" w:eastAsia="zh-CN"/>
        </w:rPr>
      </w:pPr>
      <w:r>
        <w:rPr>
          <w:rFonts w:hint="eastAsia"/>
          <w:lang w:val="en-US" w:eastAsia="zh-CN"/>
        </w:rPr>
        <w:t>&lt;&lt;&lt;&lt;&lt; omitted &gt;&gt;&gt;&gt;&gt;&gt;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ZTE_Mengzhen" w:date="2024-04-07T16:30:00Z"/>
          <w:rFonts w:ascii="Courier New" w:hAnsi="Courier New" w:eastAsia="Times New Roman"/>
          <w:snapToGrid w:val="0"/>
          <w:sz w:val="16"/>
          <w:lang w:val="en-US" w:eastAsia="ko-KR"/>
        </w:rPr>
      </w:pPr>
      <w:ins w:id="71" w:author="ZTE_Mengzhen" w:date="2024-04-07T16:30:00Z">
        <w:r>
          <w:rPr>
            <w:rFonts w:ascii="Courier New" w:hAnsi="Courier New" w:eastAsia="Times New Roman"/>
            <w:sz w:val="16"/>
            <w:lang w:eastAsia="ko-KR"/>
          </w:rPr>
          <w:t>id-PeerUE-ID</w:t>
        </w:r>
      </w:ins>
      <w:ins w:id="72" w:author="ZTE_Mengzhen" w:date="2024-04-07T16:30:00Z">
        <w:r>
          <w:rPr>
            <w:rFonts w:ascii="Courier New" w:hAnsi="Courier New" w:eastAsia="Times New Roman"/>
            <w:sz w:val="16"/>
            <w:lang w:eastAsia="ko-KR"/>
          </w:rPr>
          <w:tab/>
        </w:r>
      </w:ins>
      <w:ins w:id="73" w:author="ZTE_Mengzhen" w:date="2024-04-07T16:30:00Z">
        <w:r>
          <w:rPr>
            <w:rFonts w:ascii="Courier New" w:hAnsi="Courier New" w:eastAsia="Times New Roman"/>
            <w:sz w:val="16"/>
            <w:lang w:eastAsia="ko-KR"/>
          </w:rPr>
          <w:tab/>
        </w:r>
      </w:ins>
      <w:ins w:id="74" w:author="ZTE_Mengzhen" w:date="2024-04-07T16:30:00Z">
        <w:r>
          <w:rPr>
            <w:rFonts w:ascii="Courier New" w:hAnsi="Courier New" w:eastAsia="Times New Roman"/>
            <w:sz w:val="16"/>
            <w:lang w:eastAsia="ko-KR"/>
          </w:rPr>
          <w:tab/>
        </w:r>
      </w:ins>
      <w:ins w:id="75" w:author="ZTE_Mengzhen" w:date="2024-04-07T16:30:00Z">
        <w:r>
          <w:rPr>
            <w:rFonts w:ascii="Courier New" w:hAnsi="Courier New" w:eastAsia="Times New Roman"/>
            <w:sz w:val="16"/>
            <w:lang w:eastAsia="ko-KR"/>
          </w:rPr>
          <w:tab/>
        </w:r>
      </w:ins>
      <w:ins w:id="76" w:author="ZTE_Mengzhen" w:date="2024-04-07T16:30:00Z">
        <w:r>
          <w:rPr>
            <w:rFonts w:ascii="Courier New" w:hAnsi="Courier New" w:eastAsia="Times New Roman"/>
            <w:sz w:val="16"/>
            <w:lang w:eastAsia="ko-KR"/>
          </w:rPr>
          <w:tab/>
        </w:r>
      </w:ins>
      <w:ins w:id="77" w:author="ZTE_Mengzhen" w:date="2024-04-07T16:30:00Z">
        <w:r>
          <w:rPr>
            <w:rFonts w:ascii="Courier New" w:hAnsi="Courier New" w:eastAsia="Times New Roman"/>
            <w:sz w:val="16"/>
            <w:lang w:eastAsia="ko-KR"/>
          </w:rPr>
          <w:tab/>
        </w:r>
      </w:ins>
      <w:ins w:id="78" w:author="ZTE_Mengzhen" w:date="2024-04-07T16:30:00Z">
        <w:r>
          <w:rPr>
            <w:rFonts w:ascii="Courier New" w:hAnsi="Courier New" w:eastAsia="Times New Roman"/>
            <w:sz w:val="16"/>
            <w:lang w:eastAsia="ko-KR"/>
          </w:rPr>
          <w:tab/>
        </w:r>
      </w:ins>
      <w:ins w:id="79" w:author="ZTE_Mengzhen" w:date="2024-04-07T16:30:00Z">
        <w:r>
          <w:rPr>
            <w:rFonts w:ascii="Courier New" w:hAnsi="Courier New" w:eastAsia="Times New Roman"/>
            <w:sz w:val="16"/>
            <w:lang w:eastAsia="ko-KR"/>
          </w:rPr>
          <w:tab/>
        </w:r>
      </w:ins>
      <w:ins w:id="80" w:author="ZTE_Mengzhen" w:date="2024-04-07T16:30:00Z">
        <w:r>
          <w:rPr>
            <w:rFonts w:ascii="Courier New" w:hAnsi="Courier New" w:eastAsia="Times New Roman"/>
            <w:sz w:val="16"/>
            <w:lang w:eastAsia="ko-KR"/>
          </w:rPr>
          <w:tab/>
        </w:r>
      </w:ins>
      <w:ins w:id="81" w:author="ZTE_Mengzhen" w:date="2024-04-07T16:30:00Z">
        <w:r>
          <w:rPr>
            <w:rFonts w:ascii="Courier New" w:hAnsi="Courier New" w:eastAsia="Times New Roman"/>
            <w:sz w:val="16"/>
            <w:lang w:eastAsia="zh-CN"/>
          </w:rPr>
          <w:t>ProtocolIE-ID ::= xx</w:t>
        </w:r>
      </w:ins>
      <w:ins w:id="82" w:author="ZTE_Mengzhen" w:date="2024-04-07T16:30:00Z">
        <w:r>
          <w:rPr>
            <w:rFonts w:hint="eastAsia" w:ascii="Courier New" w:hAnsi="Courier New" w:eastAsia="Times New Roman"/>
            <w:sz w:val="16"/>
            <w:lang w:val="en-US" w:eastAsia="zh-CN"/>
          </w:rPr>
          <w:t>x</w:t>
        </w:r>
      </w:ins>
    </w:p>
    <w:p>
      <w:pPr>
        <w:pStyle w:val="80"/>
        <w:rPr>
          <w:rFonts w:eastAsiaTheme="minorEastAsia"/>
        </w:rPr>
      </w:pPr>
    </w:p>
    <w:p>
      <w:pPr>
        <w:pStyle w:val="125"/>
        <w:ind w:left="0" w:firstLine="0"/>
      </w:pP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pStyle w:val="125"/>
        <w:ind w:left="0" w:firstLine="0"/>
      </w:pPr>
    </w:p>
    <w:p>
      <w:pPr>
        <w:pStyle w:val="125"/>
        <w:rPr>
          <w:lang w:eastAsia="zh-CN"/>
        </w:rPr>
      </w:pPr>
    </w:p>
    <w:p>
      <w:pPr>
        <w:rPr>
          <w:lang w:val="en-US" w:eastAsia="zh-CN"/>
        </w:rPr>
      </w:pPr>
    </w:p>
    <w:sectPr>
      <w:footnotePr>
        <w:numRestart w:val="eachSect"/>
      </w:footnotePr>
      <w:pgSz w:w="16840" w:h="11907" w:orient="landscape"/>
      <w:pgMar w:top="1133" w:right="1416"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771CA"/>
    <w:multiLevelType w:val="singleLevel"/>
    <w:tmpl w:val="D09771CA"/>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6947B27"/>
    <w:multiLevelType w:val="singleLevel"/>
    <w:tmpl w:val="56947B27"/>
    <w:lvl w:ilvl="0" w:tentative="0">
      <w:start w:val="1"/>
      <w:numFmt w:val="bullet"/>
      <w:lvlText w:val="−"/>
      <w:lvlJc w:val="left"/>
      <w:pPr>
        <w:ind w:left="420" w:hanging="420"/>
      </w:pPr>
      <w:rPr>
        <w:rFonts w:hint="default" w:ascii="Arial" w:hAnsi="Arial" w:cs="Arial"/>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1912C4F"/>
    <w:multiLevelType w:val="singleLevel"/>
    <w:tmpl w:val="71912C4F"/>
    <w:lvl w:ilvl="0" w:tentative="0">
      <w:start w:val="1"/>
      <w:numFmt w:val="decimal"/>
      <w:suff w:val="space"/>
      <w:lvlText w:val="%1."/>
      <w:lvlJc w:val="left"/>
    </w:lvl>
  </w:abstractNum>
  <w:abstractNum w:abstractNumId="14">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5"/>
  </w:num>
  <w:num w:numId="5">
    <w:abstractNumId w:val="11"/>
  </w:num>
  <w:num w:numId="6">
    <w:abstractNumId w:val="7"/>
  </w:num>
  <w:num w:numId="7">
    <w:abstractNumId w:val="4"/>
  </w:num>
  <w:num w:numId="8">
    <w:abstractNumId w:val="14"/>
  </w:num>
  <w:num w:numId="9">
    <w:abstractNumId w:val="2"/>
  </w:num>
  <w:num w:numId="10">
    <w:abstractNumId w:val="12"/>
  </w:num>
  <w:num w:numId="11">
    <w:abstractNumId w:val="8"/>
  </w:num>
  <w:num w:numId="12">
    <w:abstractNumId w:val="6"/>
  </w:num>
  <w:num w:numId="13">
    <w:abstractNumId w:val="0"/>
  </w:num>
  <w:num w:numId="14">
    <w:abstractNumId w:val="9"/>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0</TotalTime>
  <ScaleCrop>false</ScaleCrop>
  <LinksUpToDate>false</LinksUpToDate>
  <CharactersWithSpaces>57350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2024-04-18T06:31:33Z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E46F3E83402844B2837D70727A47880D</vt:lpwstr>
  </property>
</Properties>
</file>